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EB0B8" w14:textId="38809560" w:rsidR="00F832D9" w:rsidRPr="00356048" w:rsidRDefault="00E6751E">
      <w:pPr>
        <w:pStyle w:val="a4"/>
        <w:tabs>
          <w:tab w:val="right" w:pos="8364"/>
        </w:tabs>
        <w:rPr>
          <w:rFonts w:eastAsiaTheme="minorEastAsia"/>
          <w:sz w:val="24"/>
          <w:szCs w:val="24"/>
          <w:lang w:eastAsia="ko-KR"/>
        </w:rPr>
      </w:pPr>
      <w:r>
        <w:rPr>
          <w:sz w:val="24"/>
          <w:szCs w:val="24"/>
        </w:rPr>
        <w:t>3GPP TSG-RAN WG2 Meeting #</w:t>
      </w:r>
      <w:r w:rsidR="00683A1B">
        <w:rPr>
          <w:sz w:val="24"/>
          <w:szCs w:val="24"/>
        </w:rPr>
        <w:t>12</w:t>
      </w:r>
      <w:r w:rsidR="00D5010C">
        <w:rPr>
          <w:rFonts w:hint="eastAsia"/>
          <w:sz w:val="24"/>
          <w:szCs w:val="24"/>
          <w:lang w:eastAsia="ko-KR"/>
        </w:rPr>
        <w:t>6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5F489C" w:rsidRPr="005F489C">
        <w:t xml:space="preserve"> </w:t>
      </w:r>
      <w:r w:rsidR="00926D74" w:rsidRPr="00926D74">
        <w:rPr>
          <w:rFonts w:eastAsia="SimSun"/>
          <w:sz w:val="24"/>
          <w:szCs w:val="24"/>
          <w:lang w:eastAsia="zh-CN"/>
        </w:rPr>
        <w:t>2405541</w:t>
      </w:r>
    </w:p>
    <w:p w14:paraId="010C0F18" w14:textId="33F0421C" w:rsidR="00656168" w:rsidRDefault="00926D74" w:rsidP="00656168">
      <w:pPr>
        <w:pStyle w:val="a4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Fukuoka</w:t>
      </w:r>
      <w:r w:rsidR="00656168" w:rsidRPr="002B29EF"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ko-KR"/>
        </w:rPr>
        <w:t>Japan</w:t>
      </w:r>
      <w:r w:rsidR="00656168" w:rsidRPr="002B29EF"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ko-KR"/>
        </w:rPr>
        <w:t>20</w:t>
      </w:r>
      <w:r w:rsidR="00DD764E">
        <w:rPr>
          <w:sz w:val="24"/>
          <w:szCs w:val="24"/>
          <w:lang w:eastAsia="ko-KR"/>
        </w:rPr>
        <w:t xml:space="preserve">th – </w:t>
      </w:r>
      <w:r>
        <w:rPr>
          <w:rFonts w:hint="eastAsia"/>
          <w:sz w:val="24"/>
          <w:szCs w:val="24"/>
          <w:lang w:eastAsia="ko-KR"/>
        </w:rPr>
        <w:t>24</w:t>
      </w:r>
      <w:r w:rsidR="00DD764E">
        <w:rPr>
          <w:rFonts w:hint="eastAsia"/>
          <w:sz w:val="24"/>
          <w:szCs w:val="24"/>
          <w:lang w:eastAsia="ko-KR"/>
        </w:rPr>
        <w:t>t</w:t>
      </w:r>
      <w:r w:rsidR="00DD764E">
        <w:rPr>
          <w:sz w:val="24"/>
          <w:szCs w:val="24"/>
          <w:lang w:eastAsia="ko-KR"/>
        </w:rPr>
        <w:t>h</w:t>
      </w:r>
      <w:r w:rsidR="00683A1B" w:rsidRPr="002B29EF">
        <w:rPr>
          <w:sz w:val="24"/>
          <w:szCs w:val="24"/>
          <w:lang w:eastAsia="ko-KR"/>
        </w:rPr>
        <w:t xml:space="preserve"> </w:t>
      </w:r>
      <w:r>
        <w:rPr>
          <w:rFonts w:hint="eastAsia"/>
          <w:sz w:val="24"/>
          <w:szCs w:val="24"/>
          <w:lang w:eastAsia="ko-KR"/>
        </w:rPr>
        <w:t>May</w:t>
      </w:r>
      <w:r w:rsidR="00656168" w:rsidRPr="002B29EF">
        <w:rPr>
          <w:sz w:val="24"/>
          <w:szCs w:val="24"/>
          <w:lang w:eastAsia="ko-KR"/>
        </w:rPr>
        <w:t>, 202</w:t>
      </w:r>
      <w:r w:rsidR="004412E3">
        <w:rPr>
          <w:rFonts w:hint="eastAsia"/>
          <w:sz w:val="24"/>
          <w:szCs w:val="24"/>
          <w:lang w:eastAsia="ko-KR"/>
        </w:rPr>
        <w:t>4</w:t>
      </w:r>
    </w:p>
    <w:p w14:paraId="76914CAB" w14:textId="77777777" w:rsidR="00F832D9" w:rsidRDefault="00F832D9" w:rsidP="00ED3E2C">
      <w:pPr>
        <w:pStyle w:val="a4"/>
        <w:jc w:val="both"/>
        <w:rPr>
          <w:rFonts w:cs="Arial"/>
          <w:b w:val="0"/>
          <w:bCs/>
          <w:sz w:val="22"/>
        </w:rPr>
      </w:pPr>
    </w:p>
    <w:p w14:paraId="3F374158" w14:textId="12C782FC" w:rsidR="00F832D9" w:rsidRDefault="00E6751E">
      <w:pPr>
        <w:spacing w:after="120"/>
        <w:ind w:left="1985" w:hanging="1985"/>
        <w:rPr>
          <w:rFonts w:ascii="Arial" w:hAnsi="Arial" w:cs="Arial" w:hint="eastAsia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356048">
        <w:rPr>
          <w:rFonts w:ascii="Arial" w:hAnsi="Arial" w:cs="Arial" w:hint="eastAsia"/>
          <w:b/>
          <w:bCs/>
          <w:sz w:val="24"/>
          <w:lang w:eastAsia="ko-KR"/>
        </w:rPr>
        <w:t xml:space="preserve">On RACH partition selection on </w:t>
      </w:r>
      <w:proofErr w:type="spellStart"/>
      <w:r w:rsidR="00356048">
        <w:rPr>
          <w:rFonts w:ascii="Arial" w:hAnsi="Arial" w:cs="Arial" w:hint="eastAsia"/>
          <w:b/>
          <w:bCs/>
          <w:sz w:val="24"/>
          <w:lang w:eastAsia="ko-KR"/>
        </w:rPr>
        <w:t>RedCap</w:t>
      </w:r>
      <w:proofErr w:type="spellEnd"/>
      <w:r w:rsidR="00356048">
        <w:rPr>
          <w:rFonts w:ascii="Arial" w:hAnsi="Arial" w:cs="Arial" w:hint="eastAsia"/>
          <w:b/>
          <w:bCs/>
          <w:sz w:val="24"/>
          <w:lang w:eastAsia="ko-KR"/>
        </w:rPr>
        <w:t>-specific initial BWP</w:t>
      </w:r>
      <w:r w:rsidR="006F7D18">
        <w:rPr>
          <w:rFonts w:ascii="Arial" w:hAnsi="Arial" w:cs="Arial" w:hint="eastAsia"/>
          <w:b/>
          <w:bCs/>
          <w:sz w:val="24"/>
          <w:lang w:eastAsia="ko-KR"/>
        </w:rPr>
        <w:t xml:space="preserve"> for Msg1-based SI request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02E2B9EC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D429C7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.</w:t>
      </w:r>
      <w:r w:rsidR="00D429C7">
        <w:rPr>
          <w:rFonts w:ascii="Arial" w:hAnsi="Arial" w:cs="Arial"/>
          <w:b/>
          <w:bCs/>
          <w:sz w:val="24"/>
        </w:rPr>
        <w:t>21</w:t>
      </w:r>
      <w:r w:rsidR="001D3C0B">
        <w:rPr>
          <w:rFonts w:ascii="Arial" w:hAnsi="Arial" w:cs="Arial"/>
          <w:b/>
          <w:bCs/>
          <w:sz w:val="24"/>
        </w:rPr>
        <w:t>.</w:t>
      </w:r>
      <w:r w:rsidR="00F45167">
        <w:rPr>
          <w:rFonts w:ascii="Arial" w:hAnsi="Arial" w:cs="Arial" w:hint="eastAsia"/>
          <w:b/>
          <w:bCs/>
          <w:sz w:val="24"/>
          <w:lang w:eastAsia="ko-KR"/>
        </w:rPr>
        <w:t>2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76CA7B75" w14:textId="1063D39B" w:rsidR="003334B3" w:rsidRDefault="004C4435" w:rsidP="003474CA">
      <w:pPr>
        <w:rPr>
          <w:lang w:eastAsia="ko-KR"/>
        </w:rPr>
      </w:pPr>
      <w:r>
        <w:rPr>
          <w:lang w:eastAsia="ko-KR"/>
        </w:rPr>
        <w:t>In</w:t>
      </w:r>
      <w:r w:rsidR="00905C11">
        <w:rPr>
          <w:rFonts w:hint="eastAsia"/>
          <w:lang w:eastAsia="ko-KR"/>
        </w:rPr>
        <w:t xml:space="preserve"> RAN2#125</w:t>
      </w:r>
      <w:r w:rsidR="00356048">
        <w:rPr>
          <w:rFonts w:hint="eastAsia"/>
          <w:lang w:eastAsia="ko-KR"/>
        </w:rPr>
        <w:t>bis</w:t>
      </w:r>
      <w:r w:rsidR="00905C11">
        <w:rPr>
          <w:rFonts w:hint="eastAsia"/>
          <w:lang w:eastAsia="ko-KR"/>
        </w:rPr>
        <w:t xml:space="preserve"> </w:t>
      </w:r>
      <w:proofErr w:type="gramStart"/>
      <w:r w:rsidR="00905C11">
        <w:rPr>
          <w:rFonts w:hint="eastAsia"/>
          <w:lang w:eastAsia="ko-KR"/>
        </w:rPr>
        <w:t>meeting</w:t>
      </w:r>
      <w:r w:rsidR="00C64B52">
        <w:rPr>
          <w:rFonts w:hint="eastAsia"/>
          <w:lang w:eastAsia="ko-KR"/>
        </w:rPr>
        <w:t>[</w:t>
      </w:r>
      <w:proofErr w:type="gramEnd"/>
      <w:r w:rsidR="00C64B52">
        <w:rPr>
          <w:rFonts w:hint="eastAsia"/>
          <w:lang w:eastAsia="ko-KR"/>
        </w:rPr>
        <w:t>1]</w:t>
      </w:r>
      <w:r w:rsidR="00905C11">
        <w:rPr>
          <w:rFonts w:hint="eastAsia"/>
          <w:lang w:eastAsia="ko-KR"/>
        </w:rPr>
        <w:t>, it</w:t>
      </w:r>
      <w:r w:rsidR="00356048">
        <w:rPr>
          <w:rFonts w:hint="eastAsia"/>
          <w:lang w:eastAsia="ko-KR"/>
        </w:rPr>
        <w:t xml:space="preserve"> </w:t>
      </w:r>
      <w:r w:rsidR="00905C11">
        <w:rPr>
          <w:rFonts w:hint="eastAsia"/>
          <w:lang w:eastAsia="ko-KR"/>
        </w:rPr>
        <w:t xml:space="preserve"> </w:t>
      </w:r>
      <w:r w:rsidR="001250D3">
        <w:rPr>
          <w:rFonts w:hint="eastAsia"/>
          <w:lang w:eastAsia="ko-KR"/>
        </w:rPr>
        <w:t xml:space="preserve">was discussed on RA parameter initialization and RACH partition selection for Msg1-based SI request. However, </w:t>
      </w:r>
      <w:r w:rsidR="00560561">
        <w:rPr>
          <w:rFonts w:hint="eastAsia"/>
          <w:lang w:eastAsia="ko-KR"/>
        </w:rPr>
        <w:t>during the discussion, an additional issue on selection of RACH partition for Msg1-based SI request</w:t>
      </w:r>
      <w:r w:rsidR="001250D3">
        <w:rPr>
          <w:rFonts w:hint="eastAsia"/>
          <w:lang w:eastAsia="ko-KR"/>
        </w:rPr>
        <w:t xml:space="preserve"> </w:t>
      </w:r>
      <w:r w:rsidR="00560561">
        <w:rPr>
          <w:rFonts w:hint="eastAsia"/>
          <w:lang w:eastAsia="ko-KR"/>
        </w:rPr>
        <w:t>on</w:t>
      </w:r>
      <w:r w:rsidR="001250D3">
        <w:rPr>
          <w:rFonts w:hint="eastAsia"/>
          <w:lang w:eastAsia="ko-KR"/>
        </w:rPr>
        <w:t xml:space="preserve"> </w:t>
      </w:r>
      <w:proofErr w:type="spellStart"/>
      <w:r w:rsidR="001250D3">
        <w:rPr>
          <w:rFonts w:hint="eastAsia"/>
          <w:lang w:eastAsia="ko-KR"/>
        </w:rPr>
        <w:t>RedCap</w:t>
      </w:r>
      <w:proofErr w:type="spellEnd"/>
      <w:r w:rsidR="001250D3">
        <w:rPr>
          <w:rFonts w:hint="eastAsia"/>
          <w:lang w:eastAsia="ko-KR"/>
        </w:rPr>
        <w:t xml:space="preserve">-specific </w:t>
      </w:r>
      <w:r w:rsidR="00560561">
        <w:rPr>
          <w:rFonts w:hint="eastAsia"/>
          <w:lang w:eastAsia="ko-KR"/>
        </w:rPr>
        <w:t xml:space="preserve">initial BWP has been raised, and it is remained as FFS on whether/how any change is needed and </w:t>
      </w:r>
      <w:r w:rsidR="00560561">
        <w:rPr>
          <w:lang w:eastAsia="ko-KR"/>
        </w:rPr>
        <w:t>whether</w:t>
      </w:r>
      <w:r w:rsidR="00560561">
        <w:rPr>
          <w:rFonts w:hint="eastAsia"/>
          <w:lang w:eastAsia="ko-KR"/>
        </w:rPr>
        <w:t xml:space="preserve"> there is any impact on Msg1-based SI request on </w:t>
      </w:r>
      <w:proofErr w:type="spellStart"/>
      <w:r w:rsidR="00560561">
        <w:rPr>
          <w:rFonts w:hint="eastAsia"/>
          <w:lang w:eastAsia="ko-KR"/>
        </w:rPr>
        <w:t>RedCap</w:t>
      </w:r>
      <w:proofErr w:type="spellEnd"/>
      <w:r w:rsidR="00560561">
        <w:rPr>
          <w:rFonts w:hint="eastAsia"/>
          <w:lang w:eastAsia="ko-KR"/>
        </w:rPr>
        <w:t>-specific initial BWP</w:t>
      </w:r>
      <w:r w:rsidR="003474CA">
        <w:rPr>
          <w:lang w:eastAsia="ko-KR"/>
        </w:rPr>
        <w:t>:</w:t>
      </w:r>
    </w:p>
    <w:p w14:paraId="751E54B2" w14:textId="23FFA68B" w:rsidR="00356048" w:rsidRDefault="00356048" w:rsidP="00356048">
      <w:pPr>
        <w:pStyle w:val="Agreement"/>
        <w:numPr>
          <w:ilvl w:val="0"/>
          <w:numId w:val="51"/>
        </w:numPr>
        <w:rPr>
          <w:lang w:eastAsia="ja-JP"/>
        </w:rPr>
      </w:pPr>
      <w:r>
        <w:rPr>
          <w:lang w:eastAsia="ja-JP"/>
        </w:rPr>
        <w:t>[S831] For SI request with MSG1 repetition, at</w:t>
      </w:r>
      <w:r w:rsidR="001250D3">
        <w:rPr>
          <w:rFonts w:eastAsiaTheme="minorEastAsia" w:hint="eastAsia"/>
          <w:lang w:eastAsia="ko-KR"/>
        </w:rPr>
        <w:t xml:space="preserve"> </w:t>
      </w:r>
      <w:r>
        <w:rPr>
          <w:lang w:eastAsia="ja-JP"/>
        </w:rPr>
        <w:t xml:space="preserve">least for the non-REDCAP specific initial BWP, UE uses the </w:t>
      </w:r>
      <w:proofErr w:type="spellStart"/>
      <w:r>
        <w:rPr>
          <w:lang w:eastAsia="ja-JP"/>
        </w:rPr>
        <w:t>rach-ConfigCommon</w:t>
      </w:r>
      <w:proofErr w:type="spellEnd"/>
      <w:r>
        <w:rPr>
          <w:lang w:eastAsia="ja-JP"/>
        </w:rPr>
        <w:t xml:space="preserve"> associated with the same repetition number only. </w:t>
      </w:r>
    </w:p>
    <w:p w14:paraId="27A426FA" w14:textId="76305AE7" w:rsidR="00356048" w:rsidRDefault="00356048" w:rsidP="00356048">
      <w:pPr>
        <w:pStyle w:val="Agreement"/>
        <w:numPr>
          <w:ilvl w:val="2"/>
          <w:numId w:val="51"/>
        </w:numPr>
        <w:rPr>
          <w:lang w:eastAsia="ja-JP"/>
        </w:rPr>
      </w:pPr>
      <w:r>
        <w:rPr>
          <w:lang w:eastAsia="ja-JP"/>
        </w:rPr>
        <w:t xml:space="preserve">FFS for REDCAP specific initial BWP and whether any spec changes are needed any clarification/correction. FFS also if any Rel-17 corrections or clarifications are needed for SI </w:t>
      </w:r>
      <w:proofErr w:type="spellStart"/>
      <w:proofErr w:type="gramStart"/>
      <w:r>
        <w:rPr>
          <w:lang w:eastAsia="ja-JP"/>
        </w:rPr>
        <w:t>req</w:t>
      </w:r>
      <w:r w:rsidR="00C02B33">
        <w:rPr>
          <w:rFonts w:eastAsiaTheme="minorEastAsia" w:hint="eastAsia"/>
          <w:lang w:eastAsia="ko-KR"/>
        </w:rPr>
        <w:t>.</w:t>
      </w:r>
      <w:r>
        <w:rPr>
          <w:lang w:eastAsia="ja-JP"/>
        </w:rPr>
        <w:t>uest</w:t>
      </w:r>
      <w:proofErr w:type="spellEnd"/>
      <w:proofErr w:type="gramEnd"/>
      <w:r>
        <w:rPr>
          <w:lang w:eastAsia="ja-JP"/>
        </w:rPr>
        <w:t xml:space="preserve"> without MSG1 repetition on REDCAP specific initial BWP. </w:t>
      </w:r>
    </w:p>
    <w:p w14:paraId="07C2B92B" w14:textId="77777777" w:rsidR="00707A26" w:rsidRPr="00707A26" w:rsidRDefault="00707A26" w:rsidP="003474CA">
      <w:pPr>
        <w:rPr>
          <w:lang w:eastAsia="ko-KR"/>
        </w:rPr>
      </w:pPr>
    </w:p>
    <w:p w14:paraId="62274291" w14:textId="77F2D2E2" w:rsidR="00873676" w:rsidRPr="006D1CE8" w:rsidRDefault="003474CA">
      <w:pPr>
        <w:rPr>
          <w:lang w:eastAsia="ko-KR"/>
        </w:rPr>
      </w:pPr>
      <w:r>
        <w:rPr>
          <w:rFonts w:hint="eastAsia"/>
          <w:lang w:eastAsia="ko-KR"/>
        </w:rPr>
        <w:t>In this contribution, we provide our views</w:t>
      </w:r>
      <w:r w:rsidR="00BA13F1">
        <w:rPr>
          <w:lang w:eastAsia="ko-KR"/>
        </w:rPr>
        <w:t xml:space="preserve"> </w:t>
      </w:r>
      <w:r w:rsidR="00C02B33">
        <w:rPr>
          <w:rFonts w:hint="eastAsia"/>
          <w:lang w:eastAsia="ko-KR"/>
        </w:rPr>
        <w:t xml:space="preserve">to </w:t>
      </w:r>
      <w:r w:rsidR="00C02B33">
        <w:rPr>
          <w:lang w:eastAsia="ko-KR"/>
        </w:rPr>
        <w:t>clarify</w:t>
      </w:r>
      <w:r w:rsidR="00C02B33">
        <w:rPr>
          <w:rFonts w:hint="eastAsia"/>
          <w:lang w:eastAsia="ko-KR"/>
        </w:rPr>
        <w:t xml:space="preserve"> the selection of RACH partition on </w:t>
      </w:r>
      <w:proofErr w:type="spellStart"/>
      <w:r w:rsidR="00C02B33">
        <w:rPr>
          <w:rFonts w:hint="eastAsia"/>
          <w:lang w:eastAsia="ko-KR"/>
        </w:rPr>
        <w:t>RedCap</w:t>
      </w:r>
      <w:proofErr w:type="spellEnd"/>
      <w:r w:rsidR="00C02B33">
        <w:rPr>
          <w:rFonts w:hint="eastAsia"/>
          <w:lang w:eastAsia="ko-KR"/>
        </w:rPr>
        <w:t>-specific initial BWP for Msg1-based SI request case, with and without Msg1 repetition</w:t>
      </w:r>
      <w:r w:rsidR="005814E7">
        <w:rPr>
          <w:lang w:eastAsia="ko-KR"/>
        </w:rPr>
        <w:t>.</w:t>
      </w:r>
    </w:p>
    <w:p w14:paraId="648DF405" w14:textId="77777777" w:rsidR="00F832D9" w:rsidRPr="006D1CE8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6D1CE8">
        <w:rPr>
          <w:szCs w:val="36"/>
        </w:rPr>
        <w:t>2</w:t>
      </w:r>
      <w:r w:rsidRPr="006D1CE8">
        <w:rPr>
          <w:szCs w:val="36"/>
        </w:rPr>
        <w:tab/>
        <w:t>Discussion</w:t>
      </w:r>
    </w:p>
    <w:p w14:paraId="1A230A55" w14:textId="71A0BED4" w:rsidR="00A00426" w:rsidRDefault="00E51328" w:rsidP="005F7F0D">
      <w:pPr>
        <w:jc w:val="both"/>
        <w:rPr>
          <w:lang w:eastAsia="ko-KR"/>
        </w:rPr>
      </w:pP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discuss an issue to select the RACH partition for Msg1-based SI request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initial BWP, the network restriction to configure RACH partition(s)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 should be considered</w:t>
      </w:r>
      <w:r w:rsidR="005F7F0D">
        <w:rPr>
          <w:rFonts w:hint="eastAsia"/>
          <w:lang w:eastAsia="ko-KR"/>
        </w:rPr>
        <w:t>, as is specified in current RRC spec [</w:t>
      </w:r>
      <w:r w:rsidR="00926D74">
        <w:rPr>
          <w:rFonts w:hint="eastAsia"/>
          <w:lang w:eastAsia="ko-KR"/>
        </w:rPr>
        <w:t>2</w:t>
      </w:r>
      <w:r w:rsidR="005F7F0D">
        <w:rPr>
          <w:rFonts w:hint="eastAsia"/>
          <w:lang w:eastAsia="ko-KR"/>
        </w:rPr>
        <w:t>]:</w:t>
      </w:r>
      <w:r>
        <w:rPr>
          <w:rFonts w:hint="eastAsia"/>
          <w:lang w:eastAsia="ko-KR"/>
        </w:rPr>
        <w:t xml:space="preserve"> 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7304"/>
      </w:tblGrid>
      <w:tr w:rsidR="00E51328" w:rsidRPr="00FF4867" w14:paraId="4ED263F4" w14:textId="77777777" w:rsidTr="0001683D">
        <w:trPr>
          <w:trHeight w:val="21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D4E" w14:textId="77777777" w:rsidR="00E51328" w:rsidRPr="00FF4867" w:rsidRDefault="00E51328" w:rsidP="0001683D">
            <w:pPr>
              <w:pStyle w:val="TAH"/>
              <w:rPr>
                <w:rFonts w:eastAsia="Calibri"/>
                <w:lang w:eastAsia="sv-SE"/>
              </w:rPr>
            </w:pPr>
            <w:r w:rsidRPr="00FF4867"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EBAE" w14:textId="77777777" w:rsidR="00E51328" w:rsidRPr="00FF4867" w:rsidRDefault="00E51328" w:rsidP="0001683D">
            <w:pPr>
              <w:pStyle w:val="TAH"/>
              <w:rPr>
                <w:rFonts w:eastAsia="Calibri"/>
                <w:lang w:eastAsia="sv-SE"/>
              </w:rPr>
            </w:pPr>
            <w:r w:rsidRPr="00FF4867">
              <w:rPr>
                <w:rFonts w:eastAsia="Calibri"/>
                <w:lang w:eastAsia="sv-SE"/>
              </w:rPr>
              <w:t>Explanation</w:t>
            </w:r>
          </w:p>
        </w:tc>
      </w:tr>
      <w:tr w:rsidR="00E51328" w:rsidRPr="00FF4867" w14:paraId="1929FF06" w14:textId="77777777" w:rsidTr="0001683D">
        <w:trPr>
          <w:trHeight w:val="11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5723" w14:textId="77777777" w:rsidR="00E51328" w:rsidRPr="00FF4867" w:rsidRDefault="00E51328" w:rsidP="0001683D">
            <w:pPr>
              <w:pStyle w:val="TAL"/>
              <w:rPr>
                <w:i/>
                <w:iCs/>
              </w:rPr>
            </w:pPr>
            <w:proofErr w:type="spellStart"/>
            <w:r w:rsidRPr="00FF4867">
              <w:rPr>
                <w:i/>
                <w:iCs/>
              </w:rPr>
              <w:t>AdditionalRACH</w:t>
            </w:r>
            <w:proofErr w:type="spellEnd"/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CF33" w14:textId="77777777" w:rsidR="00E51328" w:rsidRPr="00FF4867" w:rsidRDefault="00E51328" w:rsidP="0001683D">
            <w:pPr>
              <w:pStyle w:val="TAL"/>
            </w:pPr>
            <w:r w:rsidRPr="00FF4867">
              <w:t xml:space="preserve">The field is mandatory present if the </w:t>
            </w:r>
            <w:r w:rsidRPr="00FF4867">
              <w:rPr>
                <w:i/>
                <w:iCs/>
              </w:rPr>
              <w:t>RACH-</w:t>
            </w:r>
            <w:proofErr w:type="spellStart"/>
            <w:r w:rsidRPr="00FF4867">
              <w:rPr>
                <w:i/>
                <w:iCs/>
              </w:rPr>
              <w:t>ConfigCommon</w:t>
            </w:r>
            <w:proofErr w:type="spellEnd"/>
            <w:r w:rsidRPr="00FF4867">
              <w:t xml:space="preserve"> is included </w:t>
            </w:r>
            <w:r w:rsidRPr="00FF4867">
              <w:rPr>
                <w:iCs/>
              </w:rPr>
              <w:t xml:space="preserve">in an </w:t>
            </w:r>
            <w:proofErr w:type="spellStart"/>
            <w:r w:rsidRPr="00FF4867">
              <w:rPr>
                <w:i/>
                <w:iCs/>
              </w:rPr>
              <w:t>AdditionalRACH</w:t>
            </w:r>
            <w:proofErr w:type="spellEnd"/>
            <w:r w:rsidRPr="00FF4867">
              <w:rPr>
                <w:i/>
                <w:iCs/>
              </w:rPr>
              <w:t>-Config</w:t>
            </w:r>
            <w:r w:rsidRPr="00FF4867">
              <w:t xml:space="preserve">. When included in </w:t>
            </w:r>
            <w:proofErr w:type="spellStart"/>
            <w:r w:rsidRPr="00301B07">
              <w:rPr>
                <w:i/>
                <w:iCs/>
                <w:highlight w:val="yellow"/>
              </w:rPr>
              <w:t>initialUplinkBWP-RedCap</w:t>
            </w:r>
            <w:proofErr w:type="spellEnd"/>
            <w:r w:rsidRPr="00301B07">
              <w:rPr>
                <w:highlight w:val="yellow"/>
              </w:rPr>
              <w:t xml:space="preserve"> </w:t>
            </w:r>
            <w:r w:rsidRPr="00965221">
              <w:rPr>
                <w:highlight w:val="yellow"/>
              </w:rPr>
              <w:t xml:space="preserve">to indicate other feature(s) than </w:t>
            </w:r>
            <w:r w:rsidRPr="00965221">
              <w:rPr>
                <w:i/>
                <w:iCs/>
                <w:highlight w:val="yellow"/>
              </w:rPr>
              <w:t xml:space="preserve">redcap and </w:t>
            </w:r>
            <w:proofErr w:type="spellStart"/>
            <w:r w:rsidRPr="00965221">
              <w:rPr>
                <w:i/>
                <w:iCs/>
                <w:highlight w:val="yellow"/>
              </w:rPr>
              <w:t>eRedCap</w:t>
            </w:r>
            <w:proofErr w:type="spellEnd"/>
            <w:r w:rsidRPr="00965221">
              <w:rPr>
                <w:i/>
                <w:iCs/>
                <w:highlight w:val="yellow"/>
              </w:rPr>
              <w:t xml:space="preserve">, </w:t>
            </w:r>
            <w:r w:rsidRPr="00965221">
              <w:rPr>
                <w:highlight w:val="yellow"/>
              </w:rPr>
              <w:t xml:space="preserve">this field is mandatory present with at least </w:t>
            </w:r>
            <w:proofErr w:type="spellStart"/>
            <w:r w:rsidRPr="00965221">
              <w:rPr>
                <w:i/>
                <w:iCs/>
                <w:highlight w:val="yellow"/>
              </w:rPr>
              <w:t>FeatureCombinationPreambles</w:t>
            </w:r>
            <w:proofErr w:type="spellEnd"/>
            <w:r w:rsidRPr="00965221">
              <w:rPr>
                <w:i/>
                <w:iCs/>
                <w:highlight w:val="yellow"/>
              </w:rPr>
              <w:t xml:space="preserve"> </w:t>
            </w:r>
            <w:r w:rsidRPr="00965221">
              <w:rPr>
                <w:highlight w:val="yellow"/>
              </w:rPr>
              <w:t xml:space="preserve">list entries: the list entry/entries indicating only </w:t>
            </w:r>
            <w:r w:rsidRPr="00965221">
              <w:rPr>
                <w:i/>
                <w:iCs/>
                <w:highlight w:val="yellow"/>
              </w:rPr>
              <w:t xml:space="preserve">redcap </w:t>
            </w:r>
            <w:r w:rsidRPr="00965221">
              <w:rPr>
                <w:highlight w:val="yellow"/>
              </w:rPr>
              <w:t>or</w:t>
            </w:r>
            <w:r w:rsidRPr="00965221">
              <w:rPr>
                <w:i/>
                <w:iCs/>
                <w:highlight w:val="yellow"/>
              </w:rPr>
              <w:t xml:space="preserve"> </w:t>
            </w:r>
            <w:proofErr w:type="spellStart"/>
            <w:r w:rsidRPr="00965221">
              <w:rPr>
                <w:i/>
                <w:iCs/>
                <w:highlight w:val="yellow"/>
              </w:rPr>
              <w:t>eRedCap</w:t>
            </w:r>
            <w:proofErr w:type="spellEnd"/>
            <w:r w:rsidRPr="00965221">
              <w:rPr>
                <w:highlight w:val="yellow"/>
              </w:rPr>
              <w:t xml:space="preserve"> and the other(s) indicating both </w:t>
            </w:r>
            <w:r w:rsidRPr="00965221">
              <w:rPr>
                <w:i/>
                <w:iCs/>
                <w:highlight w:val="yellow"/>
              </w:rPr>
              <w:t xml:space="preserve">redcap </w:t>
            </w:r>
            <w:r w:rsidRPr="00965221">
              <w:rPr>
                <w:highlight w:val="yellow"/>
              </w:rPr>
              <w:t xml:space="preserve">or </w:t>
            </w:r>
            <w:proofErr w:type="spellStart"/>
            <w:r w:rsidRPr="00965221">
              <w:rPr>
                <w:i/>
                <w:iCs/>
                <w:highlight w:val="yellow"/>
              </w:rPr>
              <w:t>eRedCap</w:t>
            </w:r>
            <w:proofErr w:type="spellEnd"/>
            <w:r w:rsidRPr="00965221">
              <w:rPr>
                <w:highlight w:val="yellow"/>
              </w:rPr>
              <w:t xml:space="preserve"> and one or multiple other feature(s) (e.g., </w:t>
            </w:r>
            <w:proofErr w:type="spellStart"/>
            <w:r w:rsidRPr="00965221">
              <w:rPr>
                <w:i/>
                <w:iCs/>
                <w:highlight w:val="yellow"/>
              </w:rPr>
              <w:t>smallData</w:t>
            </w:r>
            <w:proofErr w:type="spellEnd"/>
            <w:r w:rsidRPr="00965221">
              <w:rPr>
                <w:i/>
                <w:iCs/>
                <w:highlight w:val="yellow"/>
              </w:rPr>
              <w:t xml:space="preserve">, </w:t>
            </w:r>
            <w:proofErr w:type="spellStart"/>
            <w:r w:rsidRPr="00965221">
              <w:rPr>
                <w:i/>
                <w:iCs/>
                <w:highlight w:val="yellow"/>
              </w:rPr>
              <w:t>nsag</w:t>
            </w:r>
            <w:proofErr w:type="spellEnd"/>
            <w:r w:rsidRPr="00965221">
              <w:rPr>
                <w:highlight w:val="yellow"/>
              </w:rPr>
              <w:t xml:space="preserve"> or </w:t>
            </w:r>
            <w:r w:rsidRPr="00965221">
              <w:rPr>
                <w:i/>
                <w:iCs/>
                <w:highlight w:val="yellow"/>
              </w:rPr>
              <w:t>msg3-Repetitions</w:t>
            </w:r>
            <w:r w:rsidRPr="00965221">
              <w:rPr>
                <w:highlight w:val="yellow"/>
              </w:rPr>
              <w:t>).</w:t>
            </w:r>
          </w:p>
          <w:p w14:paraId="1281D08A" w14:textId="77777777" w:rsidR="00E51328" w:rsidRPr="00FF4867" w:rsidRDefault="00E51328" w:rsidP="0001683D">
            <w:pPr>
              <w:pStyle w:val="TAL"/>
            </w:pPr>
            <w:r w:rsidRPr="00FF4867">
              <w:t>Otherwise, it is optional, Need R.</w:t>
            </w:r>
          </w:p>
        </w:tc>
      </w:tr>
    </w:tbl>
    <w:p w14:paraId="5B8D9EB5" w14:textId="7626AA3B" w:rsidR="005F7F0D" w:rsidRDefault="005F7F0D" w:rsidP="005F7F0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other words, if there is any other feature (e.g., Msg1 repetition) configured within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 :</w:t>
      </w:r>
    </w:p>
    <w:p w14:paraId="630E600A" w14:textId="272B6952" w:rsidR="005F7F0D" w:rsidRDefault="005F7F0D" w:rsidP="005F7F0D">
      <w:pPr>
        <w:pStyle w:val="af5"/>
        <w:numPr>
          <w:ilvl w:val="0"/>
          <w:numId w:val="53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It is not possible to configure RACH partition only with Msg1 repetition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BWP.</w:t>
      </w:r>
    </w:p>
    <w:p w14:paraId="322549D1" w14:textId="43F0354C" w:rsidR="005F7F0D" w:rsidRDefault="005F7F0D" w:rsidP="005F7F0D">
      <w:pPr>
        <w:pStyle w:val="af5"/>
        <w:numPr>
          <w:ilvl w:val="0"/>
          <w:numId w:val="53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It is not possible to configure legacy RACH partition</w:t>
      </w:r>
      <w:r w:rsidRPr="00A0042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BWP.</w:t>
      </w:r>
    </w:p>
    <w:p w14:paraId="2AD9CEEF" w14:textId="7696413D" w:rsidR="005F7F0D" w:rsidRDefault="005F7F0D" w:rsidP="005F7F0D">
      <w:pPr>
        <w:jc w:val="both"/>
        <w:rPr>
          <w:lang w:eastAsia="ko-KR"/>
        </w:rPr>
      </w:pPr>
      <w:r>
        <w:rPr>
          <w:rFonts w:hint="eastAsia"/>
          <w:lang w:eastAsia="ko-KR"/>
        </w:rPr>
        <w:t>In addition, as discussed in [</w:t>
      </w:r>
      <w:r w:rsidR="00926D74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], if the RA resource configured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initial BWP is overlapping with the legacy initial BWP,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indication or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indication is essential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initial BWP,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avoid the usage of this RA resource by legacy UEs </w:t>
      </w:r>
      <w:r>
        <w:rPr>
          <w:lang w:eastAsia="ko-KR"/>
        </w:rPr>
        <w:t>using</w:t>
      </w:r>
      <w:r>
        <w:rPr>
          <w:rFonts w:hint="eastAsia"/>
          <w:lang w:eastAsia="ko-KR"/>
        </w:rPr>
        <w:t xml:space="preserve"> the legacy initial BWP.</w:t>
      </w:r>
    </w:p>
    <w:p w14:paraId="7E35BAC8" w14:textId="2B95BF54" w:rsidR="005F7F0D" w:rsidRPr="005F7F0D" w:rsidRDefault="005F7F0D" w:rsidP="005F7F0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14:paraId="79C376C9" w14:textId="73183B16" w:rsidR="00E51328" w:rsidRDefault="00E51328" w:rsidP="00E5132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Specifically, based on discussion in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session and in-principle agreed CR for </w:t>
      </w:r>
      <w:proofErr w:type="spellStart"/>
      <w:r>
        <w:rPr>
          <w:rFonts w:hint="eastAsia"/>
          <w:lang w:eastAsia="ko-KR"/>
        </w:rPr>
        <w:t>eRedCap</w:t>
      </w:r>
      <w:proofErr w:type="spellEnd"/>
      <w:r w:rsidR="006F7D1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[</w:t>
      </w:r>
      <w:r w:rsidR="00926D74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], following configuration is possible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BWP:</w:t>
      </w:r>
    </w:p>
    <w:p w14:paraId="5AB0E7F1" w14:textId="3D860691" w:rsid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Configuration </w:t>
      </w:r>
      <w:r w:rsidR="007E171E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1: </w:t>
      </w:r>
      <w:r w:rsidRPr="00E51328">
        <w:rPr>
          <w:rFonts w:hint="eastAsia"/>
          <w:b/>
          <w:bCs/>
          <w:u w:val="single"/>
          <w:lang w:eastAsia="ko-KR"/>
        </w:rPr>
        <w:t>allowed only if</w:t>
      </w:r>
      <w:r>
        <w:rPr>
          <w:rFonts w:hint="eastAsia"/>
          <w:lang w:eastAsia="ko-KR"/>
        </w:rPr>
        <w:t xml:space="preserve"> there is no other feature </w:t>
      </w:r>
      <w:r w:rsidRPr="00E51328">
        <w:rPr>
          <w:rFonts w:hint="eastAsia"/>
          <w:b/>
          <w:bCs/>
          <w:u w:val="single"/>
          <w:lang w:eastAsia="ko-KR"/>
        </w:rPr>
        <w:t xml:space="preserve">and if </w:t>
      </w:r>
      <w:r>
        <w:rPr>
          <w:rFonts w:hint="eastAsia"/>
          <w:lang w:eastAsia="ko-KR"/>
        </w:rPr>
        <w:t xml:space="preserve">the corresponding RA </w:t>
      </w:r>
      <w:r>
        <w:rPr>
          <w:lang w:eastAsia="ko-KR"/>
        </w:rPr>
        <w:t>resource</w:t>
      </w:r>
      <w:r>
        <w:rPr>
          <w:rFonts w:hint="eastAsia"/>
          <w:lang w:eastAsia="ko-KR"/>
        </w:rPr>
        <w:t xml:space="preserve"> is not overlapping with legacy initial </w:t>
      </w:r>
      <w:proofErr w:type="gramStart"/>
      <w:r>
        <w:rPr>
          <w:rFonts w:hint="eastAsia"/>
          <w:lang w:eastAsia="ko-KR"/>
        </w:rPr>
        <w:t>BWP</w:t>
      </w:r>
      <w:proofErr w:type="gramEnd"/>
    </w:p>
    <w:p w14:paraId="4FBEEA2F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1: [legacy RACH partition]</w:t>
      </w:r>
    </w:p>
    <w:p w14:paraId="6A2ADA8C" w14:textId="5878EB5C" w:rsid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Configuration </w:t>
      </w:r>
      <w:r w:rsidR="007E171E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2: for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, with no other feature</w:t>
      </w:r>
    </w:p>
    <w:p w14:paraId="090F2606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 RACH partition 1: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</w:t>
      </w:r>
    </w:p>
    <w:p w14:paraId="25325CA5" w14:textId="4AC4153D" w:rsid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Configuration </w:t>
      </w:r>
      <w:r w:rsidR="007E171E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3: for </w:t>
      </w:r>
      <w:proofErr w:type="spellStart"/>
      <w:r>
        <w:rPr>
          <w:rFonts w:hint="eastAsia"/>
          <w:lang w:eastAsia="ko-KR"/>
        </w:rPr>
        <w:t>RedCap</w:t>
      </w:r>
      <w:proofErr w:type="spellEnd"/>
      <w:r w:rsidR="00C91C1D">
        <w:rPr>
          <w:rFonts w:hint="eastAsia"/>
          <w:lang w:eastAsia="ko-KR"/>
        </w:rPr>
        <w:t xml:space="preserve"> (and possibly with </w:t>
      </w:r>
      <w:proofErr w:type="spellStart"/>
      <w:r w:rsidR="00C91C1D">
        <w:rPr>
          <w:rFonts w:hint="eastAsia"/>
          <w:lang w:eastAsia="ko-KR"/>
        </w:rPr>
        <w:t>eRedCap</w:t>
      </w:r>
      <w:proofErr w:type="spellEnd"/>
      <w:r w:rsidR="00C91C1D">
        <w:rPr>
          <w:rFonts w:hint="eastAsia"/>
          <w:lang w:eastAsia="ko-KR"/>
        </w:rPr>
        <w:t xml:space="preserve"> UE)</w:t>
      </w:r>
      <w:r>
        <w:rPr>
          <w:rFonts w:hint="eastAsia"/>
          <w:lang w:eastAsia="ko-KR"/>
        </w:rPr>
        <w:t>, with at least one of other feature(s) (e.g., Msg1 repetition)</w:t>
      </w:r>
    </w:p>
    <w:p w14:paraId="1818DCB7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1: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</w:t>
      </w:r>
    </w:p>
    <w:p w14:paraId="0CD829DB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2: [RedCap+Msg1 repetition]</w:t>
      </w:r>
    </w:p>
    <w:p w14:paraId="5BCA7413" w14:textId="429D570F" w:rsid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Configuration </w:t>
      </w:r>
      <w:r w:rsidR="007E171E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4: for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only, with at least one of other feature(s) (e.g., Msg1 repetition)</w:t>
      </w:r>
    </w:p>
    <w:p w14:paraId="00D3DB9E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1: [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>]</w:t>
      </w:r>
    </w:p>
    <w:p w14:paraId="5A9CE04A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2: [eRedCap+Msg1 repetition]</w:t>
      </w:r>
    </w:p>
    <w:p w14:paraId="5C6FA011" w14:textId="5417B743" w:rsidR="00C91C1D" w:rsidRDefault="00C91C1D" w:rsidP="00C91C1D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Configuration </w:t>
      </w:r>
      <w:r w:rsidR="007E171E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5: for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UE and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UE, with at least one of other feature(s) (e.g., Msg1 repetition)</w:t>
      </w:r>
    </w:p>
    <w:p w14:paraId="2CF9DB18" w14:textId="1A71B8D4" w:rsidR="00C91C1D" w:rsidRDefault="00C91C1D" w:rsidP="00C91C1D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1: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</w:t>
      </w:r>
    </w:p>
    <w:p w14:paraId="0856E77D" w14:textId="1DCDE0B1" w:rsidR="00C91C1D" w:rsidRDefault="00C91C1D" w:rsidP="00C91C1D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2: [RedCap+Msg1 repetition]</w:t>
      </w:r>
    </w:p>
    <w:p w14:paraId="5B5E832D" w14:textId="705915F1" w:rsidR="00C91C1D" w:rsidRDefault="00C91C1D" w:rsidP="00C91C1D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3: [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>]</w:t>
      </w:r>
    </w:p>
    <w:p w14:paraId="69D9DE6E" w14:textId="6ED3ACA8" w:rsidR="00C91C1D" w:rsidRDefault="00C91C1D" w:rsidP="00C91C1D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4: [eRedCap+Msg1 repetition]</w:t>
      </w:r>
    </w:p>
    <w:p w14:paraId="481B4623" w14:textId="77777777" w:rsidR="00C91C1D" w:rsidRDefault="00C91C1D" w:rsidP="00C91C1D">
      <w:pPr>
        <w:jc w:val="both"/>
        <w:rPr>
          <w:lang w:eastAsia="ko-KR"/>
        </w:rPr>
      </w:pPr>
    </w:p>
    <w:p w14:paraId="4F5550F2" w14:textId="77777777" w:rsidR="00E51328" w:rsidRDefault="00E51328" w:rsidP="00E5132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On the other hand, following RACH partition configuration is </w:t>
      </w:r>
      <w:r w:rsidRPr="00E51328">
        <w:rPr>
          <w:rFonts w:hint="eastAsia"/>
          <w:highlight w:val="yellow"/>
          <w:lang w:eastAsia="ko-KR"/>
        </w:rPr>
        <w:t>NOT</w:t>
      </w:r>
      <w:r>
        <w:rPr>
          <w:rFonts w:hint="eastAsia"/>
          <w:lang w:eastAsia="ko-KR"/>
        </w:rPr>
        <w:t xml:space="preserve"> possible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BWP:</w:t>
      </w:r>
    </w:p>
    <w:p w14:paraId="170F45F5" w14:textId="4E07AF87" w:rsid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Configuration </w:t>
      </w:r>
      <w:r w:rsidR="007E171E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A: any other feature(s) without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or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indication, e.g., Msg1 repetition only </w:t>
      </w:r>
      <w:r>
        <w:rPr>
          <w:lang w:eastAsia="ko-KR"/>
        </w:rPr>
        <w:t>partition</w:t>
      </w:r>
    </w:p>
    <w:p w14:paraId="3FFB8D03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1: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</w:t>
      </w:r>
    </w:p>
    <w:p w14:paraId="305D9118" w14:textId="77777777" w:rsidR="00E51328" w:rsidRP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highlight w:val="yellow"/>
          <w:lang w:eastAsia="ko-KR"/>
        </w:rPr>
      </w:pPr>
      <w:r w:rsidRPr="00E51328">
        <w:rPr>
          <w:rFonts w:hint="eastAsia"/>
          <w:highlight w:val="yellow"/>
          <w:lang w:eastAsia="ko-KR"/>
        </w:rPr>
        <w:t>RACH partition 2: [Msg1 repetition]</w:t>
      </w:r>
    </w:p>
    <w:p w14:paraId="109419DE" w14:textId="17E5A5A3" w:rsid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Configuration </w:t>
      </w:r>
      <w:r w:rsidR="007E171E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>B: legacy partition for the case when at least one of other feature(s) is configured, e.g.,</w:t>
      </w:r>
    </w:p>
    <w:p w14:paraId="1CB10C74" w14:textId="77777777" w:rsidR="00E51328" w:rsidRP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highlight w:val="yellow"/>
          <w:lang w:eastAsia="ko-KR"/>
        </w:rPr>
      </w:pPr>
      <w:r w:rsidRPr="00E51328">
        <w:rPr>
          <w:rFonts w:hint="eastAsia"/>
          <w:highlight w:val="yellow"/>
          <w:lang w:eastAsia="ko-KR"/>
        </w:rPr>
        <w:t>RACH partition 1: [legacy RACH partition]</w:t>
      </w:r>
    </w:p>
    <w:p w14:paraId="4F377776" w14:textId="77777777" w:rsidR="00E51328" w:rsidRDefault="00E51328" w:rsidP="00E51328">
      <w:pPr>
        <w:pStyle w:val="af5"/>
        <w:numPr>
          <w:ilvl w:val="1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RACH partition 2: [SDT +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</w:t>
      </w:r>
    </w:p>
    <w:p w14:paraId="279473E0" w14:textId="6B10D3E8" w:rsidR="00E51328" w:rsidRDefault="00E51328" w:rsidP="003474CA">
      <w:pPr>
        <w:jc w:val="both"/>
        <w:rPr>
          <w:rFonts w:eastAsiaTheme="minorEastAsia"/>
          <w:bCs/>
          <w:lang w:eastAsia="ko-KR"/>
        </w:rPr>
      </w:pPr>
      <w:r w:rsidRPr="00E51328">
        <w:rPr>
          <w:rFonts w:eastAsiaTheme="minorEastAsia" w:hint="eastAsia"/>
          <w:b/>
          <w:lang w:eastAsia="ko-KR"/>
        </w:rPr>
        <w:t>Observation 1.</w:t>
      </w:r>
      <w:r>
        <w:rPr>
          <w:rFonts w:eastAsiaTheme="minorEastAsia" w:hint="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>I</w:t>
      </w:r>
      <w:r>
        <w:rPr>
          <w:rFonts w:eastAsiaTheme="minorEastAsia" w:hint="eastAsia"/>
          <w:bCs/>
          <w:lang w:eastAsia="ko-KR"/>
        </w:rPr>
        <w:t>n Redcap specific initial BWP, RACH partition only with Msg1 repetition indication is not supported.</w:t>
      </w:r>
    </w:p>
    <w:p w14:paraId="780D6E24" w14:textId="588EFD40" w:rsidR="00E51328" w:rsidRDefault="00E51328" w:rsidP="003474CA">
      <w:pPr>
        <w:jc w:val="both"/>
        <w:rPr>
          <w:rFonts w:eastAsiaTheme="minorEastAsia"/>
          <w:bCs/>
          <w:lang w:eastAsia="ko-KR"/>
        </w:rPr>
      </w:pPr>
      <w:r w:rsidRPr="00E51328">
        <w:rPr>
          <w:rFonts w:eastAsiaTheme="minorEastAsia" w:hint="eastAsia"/>
          <w:b/>
          <w:lang w:eastAsia="ko-KR"/>
        </w:rPr>
        <w:t>Observation 2.</w:t>
      </w:r>
      <w:r>
        <w:rPr>
          <w:rFonts w:eastAsiaTheme="minorEastAsia" w:hint="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>I</w:t>
      </w:r>
      <w:r>
        <w:rPr>
          <w:rFonts w:eastAsiaTheme="minorEastAsia" w:hint="eastAsia"/>
          <w:bCs/>
          <w:lang w:eastAsia="ko-KR"/>
        </w:rPr>
        <w:t>n Redcap specific initial BWP, legacy RACH partition can be configured only in limited case, i.e.:</w:t>
      </w:r>
    </w:p>
    <w:p w14:paraId="220E0169" w14:textId="64917910" w:rsidR="00E51328" w:rsidRP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</w:t>
      </w:r>
      <w:r>
        <w:rPr>
          <w:rFonts w:hint="eastAsia"/>
          <w:lang w:eastAsia="ko-KR"/>
        </w:rPr>
        <w:t xml:space="preserve">there is no other feature configured in the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BWP; and</w:t>
      </w:r>
    </w:p>
    <w:p w14:paraId="5B0EC8DE" w14:textId="4D3BEE32" w:rsidR="00E51328" w:rsidRPr="00E51328" w:rsidRDefault="00E51328" w:rsidP="00E51328">
      <w:pPr>
        <w:pStyle w:val="af5"/>
        <w:numPr>
          <w:ilvl w:val="0"/>
          <w:numId w:val="52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the corresponding RA </w:t>
      </w:r>
      <w:r>
        <w:rPr>
          <w:lang w:eastAsia="ko-KR"/>
        </w:rPr>
        <w:t>resource</w:t>
      </w:r>
      <w:r>
        <w:rPr>
          <w:rFonts w:hint="eastAsia"/>
          <w:lang w:eastAsia="ko-KR"/>
        </w:rPr>
        <w:t xml:space="preserve"> is not overlapping with legacy initial BWP.</w:t>
      </w:r>
    </w:p>
    <w:p w14:paraId="080D3840" w14:textId="0D2573E9" w:rsidR="00E51328" w:rsidRPr="00E51328" w:rsidRDefault="00A00426" w:rsidP="003474CA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Based on this understanding, the RACH partition selection </w:t>
      </w:r>
      <w:r w:rsidRPr="00A00426">
        <w:rPr>
          <w:rFonts w:eastAsiaTheme="minorEastAsia"/>
          <w:bCs/>
          <w:lang w:eastAsia="ko-KR"/>
        </w:rPr>
        <w:t xml:space="preserve">in </w:t>
      </w:r>
      <w:proofErr w:type="spellStart"/>
      <w:r w:rsidRPr="00A00426">
        <w:rPr>
          <w:rFonts w:eastAsiaTheme="minorEastAsia"/>
          <w:bCs/>
          <w:lang w:eastAsia="ko-KR"/>
        </w:rPr>
        <w:t>RedCap</w:t>
      </w:r>
      <w:proofErr w:type="spellEnd"/>
      <w:r w:rsidRPr="00A00426">
        <w:rPr>
          <w:rFonts w:eastAsiaTheme="minorEastAsia"/>
          <w:bCs/>
          <w:lang w:eastAsia="ko-KR"/>
        </w:rPr>
        <w:t>-specific BWP for Msg1-based SI request</w:t>
      </w:r>
      <w:r>
        <w:rPr>
          <w:rFonts w:eastAsiaTheme="minorEastAsia" w:hint="eastAsia"/>
          <w:bCs/>
          <w:lang w:eastAsia="ko-KR"/>
        </w:rPr>
        <w:t xml:space="preserve"> should be discussed </w:t>
      </w:r>
      <w:r>
        <w:rPr>
          <w:rFonts w:eastAsiaTheme="minorEastAsia"/>
          <w:bCs/>
          <w:lang w:eastAsia="ko-KR"/>
        </w:rPr>
        <w:t>separately</w:t>
      </w:r>
      <w:r>
        <w:rPr>
          <w:rFonts w:eastAsiaTheme="minorEastAsia" w:hint="eastAsia"/>
          <w:bCs/>
          <w:lang w:eastAsia="ko-KR"/>
        </w:rPr>
        <w:t xml:space="preserve"> for </w:t>
      </w:r>
      <w:r w:rsidRPr="00A00426">
        <w:rPr>
          <w:rFonts w:eastAsiaTheme="minorEastAsia"/>
          <w:bCs/>
          <w:lang w:eastAsia="ko-KR"/>
        </w:rPr>
        <w:t>Msg1-based SI request</w:t>
      </w:r>
      <w:r>
        <w:rPr>
          <w:rFonts w:eastAsiaTheme="minorEastAsia" w:hint="eastAsia"/>
          <w:bCs/>
          <w:lang w:eastAsia="ko-KR"/>
        </w:rPr>
        <w:t xml:space="preserve"> with Msg1 </w:t>
      </w:r>
      <w:r>
        <w:rPr>
          <w:rFonts w:eastAsiaTheme="minorEastAsia"/>
          <w:bCs/>
          <w:lang w:eastAsia="ko-KR"/>
        </w:rPr>
        <w:t>repetition</w:t>
      </w:r>
      <w:r>
        <w:rPr>
          <w:rFonts w:eastAsiaTheme="minorEastAsia" w:hint="eastAsia"/>
          <w:bCs/>
          <w:lang w:eastAsia="ko-KR"/>
        </w:rPr>
        <w:t xml:space="preserve"> case and </w:t>
      </w:r>
      <w:r w:rsidRPr="00A00426">
        <w:rPr>
          <w:rFonts w:eastAsiaTheme="minorEastAsia"/>
          <w:bCs/>
          <w:lang w:eastAsia="ko-KR"/>
        </w:rPr>
        <w:t>Msg1-based SI request</w:t>
      </w:r>
      <w:r>
        <w:rPr>
          <w:rFonts w:eastAsiaTheme="minorEastAsia" w:hint="eastAsia"/>
          <w:bCs/>
          <w:lang w:eastAsia="ko-KR"/>
        </w:rPr>
        <w:t xml:space="preserve"> without Msg1 </w:t>
      </w:r>
      <w:r>
        <w:rPr>
          <w:rFonts w:eastAsiaTheme="minorEastAsia"/>
          <w:bCs/>
          <w:lang w:eastAsia="ko-KR"/>
        </w:rPr>
        <w:t>repetition</w:t>
      </w:r>
      <w:r>
        <w:rPr>
          <w:rFonts w:eastAsiaTheme="minorEastAsia" w:hint="eastAsia"/>
          <w:bCs/>
          <w:lang w:eastAsia="ko-KR"/>
        </w:rPr>
        <w:t xml:space="preserve"> case.</w:t>
      </w:r>
    </w:p>
    <w:p w14:paraId="0E28E35D" w14:textId="336E3FDB" w:rsidR="00DE3F2A" w:rsidRPr="00DE3F2A" w:rsidRDefault="00DE3F2A" w:rsidP="003474CA">
      <w:pPr>
        <w:jc w:val="both"/>
        <w:rPr>
          <w:b/>
          <w:u w:val="single"/>
          <w:lang w:eastAsia="ko-KR"/>
        </w:rPr>
      </w:pPr>
      <w:r w:rsidRPr="00DE3F2A">
        <w:rPr>
          <w:rFonts w:eastAsiaTheme="minorEastAsia" w:hint="eastAsia"/>
          <w:b/>
          <w:u w:val="single"/>
          <w:lang w:eastAsia="ko-KR"/>
        </w:rPr>
        <w:t xml:space="preserve">RACH partition selection in </w:t>
      </w:r>
      <w:proofErr w:type="spellStart"/>
      <w:r w:rsidRPr="00DE3F2A">
        <w:rPr>
          <w:rFonts w:eastAsiaTheme="minorEastAsia" w:hint="eastAsia"/>
          <w:b/>
          <w:u w:val="single"/>
          <w:lang w:eastAsia="ko-KR"/>
        </w:rPr>
        <w:t>RedCap</w:t>
      </w:r>
      <w:proofErr w:type="spellEnd"/>
      <w:r w:rsidRPr="00DE3F2A">
        <w:rPr>
          <w:rFonts w:eastAsiaTheme="minorEastAsia" w:hint="eastAsia"/>
          <w:b/>
          <w:u w:val="single"/>
          <w:lang w:eastAsia="ko-KR"/>
        </w:rPr>
        <w:t xml:space="preserve">-specific BWP for </w:t>
      </w:r>
      <w:r w:rsidRPr="00DE3F2A">
        <w:rPr>
          <w:rFonts w:hint="eastAsia"/>
          <w:b/>
          <w:u w:val="single"/>
          <w:lang w:eastAsia="ko-KR"/>
        </w:rPr>
        <w:t xml:space="preserve">Msg1-based SI request </w:t>
      </w:r>
      <w:r w:rsidRPr="00DE3F2A">
        <w:rPr>
          <w:b/>
          <w:u w:val="single"/>
          <w:lang w:eastAsia="ko-KR"/>
        </w:rPr>
        <w:t>with</w:t>
      </w:r>
      <w:r w:rsidRPr="00DE3F2A">
        <w:rPr>
          <w:rFonts w:hint="eastAsia"/>
          <w:b/>
          <w:u w:val="single"/>
          <w:lang w:eastAsia="ko-KR"/>
        </w:rPr>
        <w:t xml:space="preserve"> Msg1 repetition</w:t>
      </w:r>
    </w:p>
    <w:p w14:paraId="0909EE71" w14:textId="580B5F0D" w:rsidR="007110B6" w:rsidRPr="00E460D8" w:rsidRDefault="007110B6" w:rsidP="003474CA">
      <w:pPr>
        <w:jc w:val="both"/>
        <w:rPr>
          <w:lang w:eastAsia="ko-KR"/>
        </w:rPr>
      </w:pPr>
      <w:r>
        <w:rPr>
          <w:rFonts w:hint="eastAsia"/>
          <w:lang w:eastAsia="ko-KR"/>
        </w:rPr>
        <w:t>According to the current specification</w:t>
      </w:r>
      <w:r w:rsidR="000B5F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[</w:t>
      </w:r>
      <w:r w:rsidR="006F7D18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>], if the Msg1-based SI request is performed with Msg1 repetition, the RACH partition associated only with Msg1 repetition indication with the same repetition number is selected</w:t>
      </w:r>
      <w:r w:rsidR="00F81CFE">
        <w:rPr>
          <w:rFonts w:hint="eastAsia"/>
          <w:lang w:eastAsia="ko-KR"/>
        </w:rPr>
        <w:t xml:space="preserve"> (as highlighted in </w:t>
      </w:r>
      <w:r w:rsidR="00F81CFE" w:rsidRPr="00F81CFE">
        <w:rPr>
          <w:rFonts w:hint="eastAsia"/>
          <w:highlight w:val="green"/>
          <w:lang w:eastAsia="ko-KR"/>
        </w:rPr>
        <w:t>green</w:t>
      </w:r>
      <w:r w:rsidR="00F81CFE">
        <w:rPr>
          <w:rFonts w:hint="eastAsia"/>
          <w:lang w:eastAsia="ko-KR"/>
        </w:rPr>
        <w:t>)</w:t>
      </w:r>
      <w:r w:rsidR="00E460D8">
        <w:rPr>
          <w:rFonts w:hint="eastAsia"/>
          <w:lang w:eastAsia="ko-KR"/>
        </w:rPr>
        <w:t xml:space="preserve">, regardless of whether the Msg1-based SI request is performed in </w:t>
      </w:r>
      <w:proofErr w:type="spellStart"/>
      <w:r w:rsidR="00E460D8">
        <w:rPr>
          <w:rFonts w:hint="eastAsia"/>
          <w:lang w:eastAsia="ko-KR"/>
        </w:rPr>
        <w:t>RedCap</w:t>
      </w:r>
      <w:proofErr w:type="spellEnd"/>
      <w:r w:rsidR="00E460D8">
        <w:rPr>
          <w:rFonts w:hint="eastAsia"/>
          <w:lang w:eastAsia="ko-KR"/>
        </w:rPr>
        <w:t xml:space="preserve">-specific initial UL BWP or legacy </w:t>
      </w:r>
      <w:r w:rsidR="00E460D8">
        <w:rPr>
          <w:lang w:eastAsia="ko-KR"/>
        </w:rPr>
        <w:t>initial</w:t>
      </w:r>
      <w:r w:rsidR="00E460D8">
        <w:rPr>
          <w:rFonts w:hint="eastAsia"/>
          <w:lang w:eastAsia="ko-KR"/>
        </w:rPr>
        <w:t xml:space="preserve"> UL BWP.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7110B6" w14:paraId="4C9EE121" w14:textId="77777777" w:rsidTr="007110B6">
        <w:tc>
          <w:tcPr>
            <w:tcW w:w="10194" w:type="dxa"/>
          </w:tcPr>
          <w:p w14:paraId="59F5775E" w14:textId="77777777" w:rsidR="007110B6" w:rsidRPr="0044258C" w:rsidRDefault="007110B6" w:rsidP="007110B6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>else:</w:t>
            </w:r>
          </w:p>
          <w:p w14:paraId="38F13E2B" w14:textId="77777777" w:rsidR="007110B6" w:rsidRPr="0044258C" w:rsidRDefault="007110B6" w:rsidP="007110B6">
            <w:pPr>
              <w:pStyle w:val="B2"/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if </w:t>
            </w:r>
            <w:r w:rsidRPr="0044258C">
              <w:t xml:space="preserve">the </w:t>
            </w:r>
            <w:proofErr w:type="gramStart"/>
            <w:r w:rsidRPr="0044258C">
              <w:t>Random Access</w:t>
            </w:r>
            <w:proofErr w:type="gramEnd"/>
            <w:r w:rsidRPr="0044258C">
              <w:t xml:space="preserve"> procedure is initiated by PDCCH order with DCI </w:t>
            </w:r>
            <w:r w:rsidRPr="0044258C">
              <w:rPr>
                <w:i/>
              </w:rPr>
              <w:t>PRACH association indicator</w:t>
            </w:r>
            <w:r w:rsidRPr="0044258C">
              <w:t xml:space="preserve"> field set to 1 and </w:t>
            </w:r>
            <w:bookmarkStart w:id="0" w:name="OLE_LINK36"/>
            <w:r w:rsidRPr="0044258C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44258C">
              <w:rPr>
                <w:rFonts w:eastAsia="DengXian"/>
                <w:i/>
                <w:kern w:val="2"/>
                <w:lang w:eastAsia="zh-CN"/>
              </w:rPr>
              <w:t>AdditionalPCI</w:t>
            </w:r>
            <w:bookmarkEnd w:id="0"/>
            <w:proofErr w:type="spellEnd"/>
            <w:r w:rsidRPr="0044258C">
              <w:rPr>
                <w:rFonts w:eastAsia="DengXian"/>
                <w:i/>
                <w:kern w:val="2"/>
                <w:lang w:eastAsia="zh-CN"/>
              </w:rPr>
              <w:t xml:space="preserve"> </w:t>
            </w:r>
            <w:r w:rsidRPr="0044258C">
              <w:rPr>
                <w:rFonts w:eastAsia="DengXian"/>
                <w:kern w:val="2"/>
                <w:lang w:eastAsia="zh-CN"/>
              </w:rPr>
              <w:t>is configured by upper layers</w:t>
            </w:r>
            <w:r w:rsidRPr="0044258C">
              <w:t>, as specified in clause 7.3.1.2.1 of TS 38.212 [9]:</w:t>
            </w:r>
          </w:p>
          <w:p w14:paraId="0B6B755B" w14:textId="05317CD1" w:rsidR="007110B6" w:rsidRPr="0044258C" w:rsidRDefault="007110B6" w:rsidP="007110B6">
            <w:pPr>
              <w:pStyle w:val="B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omitted)</w:t>
            </w:r>
          </w:p>
          <w:p w14:paraId="3481D25E" w14:textId="77777777" w:rsidR="007110B6" w:rsidRPr="007110B6" w:rsidRDefault="007110B6" w:rsidP="007110B6">
            <w:pPr>
              <w:pStyle w:val="B2"/>
              <w:rPr>
                <w:highlight w:val="green"/>
                <w:lang w:eastAsia="ko-KR"/>
              </w:rPr>
            </w:pPr>
            <w:r w:rsidRPr="007110B6">
              <w:rPr>
                <w:highlight w:val="green"/>
                <w:lang w:eastAsia="ko-KR"/>
              </w:rPr>
              <w:t>2&gt;</w:t>
            </w:r>
            <w:r w:rsidRPr="007110B6">
              <w:rPr>
                <w:highlight w:val="green"/>
                <w:lang w:eastAsia="ko-KR"/>
              </w:rPr>
              <w:tab/>
              <w:t xml:space="preserve">else if the </w:t>
            </w:r>
            <w:proofErr w:type="gramStart"/>
            <w:r w:rsidRPr="007110B6">
              <w:rPr>
                <w:highlight w:val="green"/>
                <w:lang w:eastAsia="ko-KR"/>
              </w:rPr>
              <w:t>Random Access</w:t>
            </w:r>
            <w:proofErr w:type="gramEnd"/>
            <w:r w:rsidRPr="007110B6">
              <w:rPr>
                <w:highlight w:val="green"/>
                <w:lang w:eastAsia="ko-KR"/>
              </w:rPr>
              <w:t xml:space="preserve"> procedure was initiated for SI request and Random Access Resources associated with Msg1 repetition for SI request and Msg1 repetition number have been provided for this Random Access procedure:</w:t>
            </w:r>
          </w:p>
          <w:p w14:paraId="73701D5D" w14:textId="77777777" w:rsidR="007110B6" w:rsidRPr="0044258C" w:rsidRDefault="007110B6" w:rsidP="007110B6">
            <w:pPr>
              <w:pStyle w:val="B3"/>
              <w:rPr>
                <w:lang w:eastAsia="ko-KR"/>
              </w:rPr>
            </w:pPr>
            <w:r w:rsidRPr="007110B6">
              <w:rPr>
                <w:highlight w:val="green"/>
                <w:lang w:eastAsia="ko-KR"/>
              </w:rPr>
              <w:t>3&gt;</w:t>
            </w:r>
            <w:r w:rsidRPr="007110B6">
              <w:rPr>
                <w:highlight w:val="green"/>
                <w:lang w:eastAsia="ko-KR"/>
              </w:rPr>
              <w:tab/>
              <w:t xml:space="preserve">select the set of </w:t>
            </w:r>
            <w:proofErr w:type="gramStart"/>
            <w:r w:rsidRPr="007110B6">
              <w:rPr>
                <w:highlight w:val="green"/>
                <w:lang w:eastAsia="ko-KR"/>
              </w:rPr>
              <w:t>Random Access</w:t>
            </w:r>
            <w:proofErr w:type="gramEnd"/>
            <w:r w:rsidRPr="007110B6">
              <w:rPr>
                <w:highlight w:val="green"/>
                <w:lang w:eastAsia="ko-KR"/>
              </w:rPr>
              <w:t xml:space="preserve"> resources that is only configured with Msg1 repetition indication and associated with the indicated Msg1 repetition number for this Random Access procedure.</w:t>
            </w:r>
          </w:p>
          <w:p w14:paraId="2F2361FC" w14:textId="77777777" w:rsidR="007110B6" w:rsidRPr="0044258C" w:rsidRDefault="007110B6" w:rsidP="007110B6">
            <w:pPr>
              <w:pStyle w:val="B2"/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>else:</w:t>
            </w:r>
          </w:p>
          <w:p w14:paraId="752FFA36" w14:textId="4B0EC2D5" w:rsidR="007110B6" w:rsidRDefault="007110B6" w:rsidP="007110B6">
            <w:pPr>
              <w:pStyle w:val="B3"/>
              <w:rPr>
                <w:lang w:eastAsia="ko-KR"/>
              </w:rPr>
            </w:pPr>
            <w:r w:rsidRPr="0044258C">
              <w:rPr>
                <w:lang w:eastAsia="ko-KR"/>
              </w:rPr>
              <w:lastRenderedPageBreak/>
              <w:t>3&gt;</w:t>
            </w:r>
            <w:r w:rsidRPr="0044258C">
              <w:rPr>
                <w:lang w:eastAsia="ko-KR"/>
              </w:rPr>
              <w:tab/>
              <w:t xml:space="preserve">select the set of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that are not associated with any feature indication</w:t>
            </w:r>
            <w:r w:rsidRPr="0044258C" w:rsidDel="00F5079B">
              <w:rPr>
                <w:lang w:eastAsia="ko-KR"/>
              </w:rPr>
              <w:t xml:space="preserve"> </w:t>
            </w:r>
            <w:r w:rsidRPr="0044258C">
              <w:rPr>
                <w:lang w:eastAsia="ko-KR"/>
              </w:rPr>
              <w:t>(as specified in clause 5.1.1c) for the current Random Access procedure.</w:t>
            </w:r>
          </w:p>
        </w:tc>
      </w:tr>
    </w:tbl>
    <w:p w14:paraId="167C8290" w14:textId="77777777" w:rsidR="007110B6" w:rsidRDefault="007110B6" w:rsidP="003474CA">
      <w:pPr>
        <w:jc w:val="both"/>
        <w:rPr>
          <w:lang w:eastAsia="ko-KR"/>
        </w:rPr>
      </w:pPr>
    </w:p>
    <w:p w14:paraId="688303AB" w14:textId="60101EA7" w:rsidR="00C91C1D" w:rsidRDefault="004F3CDC" w:rsidP="00E51328">
      <w:pPr>
        <w:jc w:val="both"/>
        <w:rPr>
          <w:rFonts w:eastAsiaTheme="minorEastAsia"/>
          <w:bCs/>
          <w:lang w:eastAsia="ko-KR"/>
        </w:rPr>
      </w:pPr>
      <w:r>
        <w:rPr>
          <w:rFonts w:hint="eastAsia"/>
          <w:lang w:eastAsia="ko-KR"/>
        </w:rPr>
        <w:t xml:space="preserve">However, </w:t>
      </w:r>
      <w:r w:rsidR="00AF07FD">
        <w:rPr>
          <w:rFonts w:hint="eastAsia"/>
          <w:lang w:eastAsia="ko-KR"/>
        </w:rPr>
        <w:t xml:space="preserve">if the Msg1-based SI request is performed </w:t>
      </w:r>
      <w:r w:rsidR="000B5F3D">
        <w:rPr>
          <w:rFonts w:hint="eastAsia"/>
          <w:lang w:eastAsia="ko-KR"/>
        </w:rPr>
        <w:t xml:space="preserve">with Msg1 repetition </w:t>
      </w:r>
      <w:r w:rsidR="00AF07FD">
        <w:rPr>
          <w:rFonts w:hint="eastAsia"/>
          <w:lang w:eastAsia="ko-KR"/>
        </w:rPr>
        <w:t xml:space="preserve">in </w:t>
      </w:r>
      <w:proofErr w:type="spellStart"/>
      <w:r w:rsidR="00AF07FD">
        <w:rPr>
          <w:rFonts w:hint="eastAsia"/>
          <w:lang w:eastAsia="ko-KR"/>
        </w:rPr>
        <w:t>RedCap</w:t>
      </w:r>
      <w:proofErr w:type="spellEnd"/>
      <w:r w:rsidR="00AF07FD">
        <w:rPr>
          <w:rFonts w:hint="eastAsia"/>
          <w:lang w:eastAsia="ko-KR"/>
        </w:rPr>
        <w:t xml:space="preserve"> specific initial BWP</w:t>
      </w:r>
      <w:r w:rsidR="000B5F3D">
        <w:rPr>
          <w:rFonts w:hint="eastAsia"/>
          <w:lang w:eastAsia="ko-KR"/>
        </w:rPr>
        <w:t xml:space="preserve"> (i.e., using RA configuration in </w:t>
      </w:r>
      <w:r w:rsidR="000B5F3D" w:rsidRPr="000B5F3D">
        <w:rPr>
          <w:i/>
          <w:iCs/>
          <w:lang w:eastAsia="ko-KR"/>
        </w:rPr>
        <w:t>si-RequestConfigRedCap-MSG1-Repetition</w:t>
      </w:r>
      <w:r w:rsidR="000B5F3D">
        <w:rPr>
          <w:rFonts w:hint="eastAsia"/>
          <w:lang w:eastAsia="ko-KR"/>
        </w:rPr>
        <w:t xml:space="preserve"> IE), </w:t>
      </w:r>
      <w:r w:rsidR="00C91C1D">
        <w:rPr>
          <w:rFonts w:hint="eastAsia"/>
          <w:lang w:eastAsia="ko-KR"/>
        </w:rPr>
        <w:t xml:space="preserve">the MAC entity cannot select the RACH partition associated only with Msg1 repetition indication, since </w:t>
      </w:r>
      <w:r w:rsidR="00C91C1D">
        <w:rPr>
          <w:rFonts w:eastAsiaTheme="minorEastAsia" w:hint="eastAsia"/>
          <w:bCs/>
          <w:lang w:eastAsia="ko-KR"/>
        </w:rPr>
        <w:t xml:space="preserve">RACH partition only with Msg1 repetition indication cannot be configured in </w:t>
      </w:r>
      <w:proofErr w:type="spellStart"/>
      <w:r w:rsidR="00C91C1D">
        <w:rPr>
          <w:rFonts w:eastAsiaTheme="minorEastAsia" w:hint="eastAsia"/>
          <w:bCs/>
          <w:lang w:eastAsia="ko-KR"/>
        </w:rPr>
        <w:t>RedCap</w:t>
      </w:r>
      <w:proofErr w:type="spellEnd"/>
      <w:r w:rsidR="00C91C1D">
        <w:rPr>
          <w:rFonts w:eastAsiaTheme="minorEastAsia" w:hint="eastAsia"/>
          <w:bCs/>
          <w:lang w:eastAsia="ko-KR"/>
        </w:rPr>
        <w:t xml:space="preserve">-specific initial UL BWP (i.e., RACH partition 2 in Configuration </w:t>
      </w:r>
      <w:r w:rsidR="007E171E">
        <w:rPr>
          <w:rFonts w:hint="eastAsia"/>
          <w:lang w:eastAsia="ko-KR"/>
        </w:rPr>
        <w:t xml:space="preserve">case </w:t>
      </w:r>
      <w:r w:rsidR="00C91C1D">
        <w:rPr>
          <w:rFonts w:eastAsiaTheme="minorEastAsia" w:hint="eastAsia"/>
          <w:bCs/>
          <w:lang w:eastAsia="ko-KR"/>
        </w:rPr>
        <w:t>A is not possible in current specification).</w:t>
      </w:r>
    </w:p>
    <w:p w14:paraId="1FFB85BD" w14:textId="5D4D0D09" w:rsidR="004A696C" w:rsidRDefault="00C91C1D" w:rsidP="00E51328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Therefore, </w:t>
      </w:r>
      <w:proofErr w:type="gramStart"/>
      <w:r>
        <w:rPr>
          <w:rFonts w:eastAsiaTheme="minorEastAsia" w:hint="eastAsia"/>
          <w:bCs/>
          <w:lang w:eastAsia="ko-KR"/>
        </w:rPr>
        <w:t>in order to</w:t>
      </w:r>
      <w:proofErr w:type="gramEnd"/>
      <w:r>
        <w:rPr>
          <w:rFonts w:eastAsiaTheme="minorEastAsia" w:hint="eastAsia"/>
          <w:bCs/>
          <w:lang w:eastAsia="ko-KR"/>
        </w:rPr>
        <w:t xml:space="preserve"> </w:t>
      </w:r>
      <w:r w:rsidR="004A696C">
        <w:rPr>
          <w:rFonts w:eastAsiaTheme="minorEastAsia" w:hint="eastAsia"/>
          <w:bCs/>
          <w:lang w:eastAsia="ko-KR"/>
        </w:rPr>
        <w:t>ensure</w:t>
      </w:r>
      <w:r>
        <w:rPr>
          <w:rFonts w:eastAsiaTheme="minorEastAsia" w:hint="eastAsia"/>
          <w:bCs/>
          <w:lang w:eastAsia="ko-KR"/>
        </w:rPr>
        <w:t xml:space="preserve"> that RACH </w:t>
      </w:r>
      <w:r w:rsidR="004A696C">
        <w:rPr>
          <w:rFonts w:eastAsiaTheme="minorEastAsia" w:hint="eastAsia"/>
          <w:bCs/>
          <w:lang w:eastAsia="ko-KR"/>
        </w:rPr>
        <w:t xml:space="preserve">parameter is initialized using the possible RACH </w:t>
      </w:r>
      <w:r w:rsidR="004A696C">
        <w:rPr>
          <w:rFonts w:eastAsiaTheme="minorEastAsia"/>
          <w:bCs/>
          <w:lang w:eastAsia="ko-KR"/>
        </w:rPr>
        <w:t>partition</w:t>
      </w:r>
      <w:r w:rsidR="004A696C">
        <w:rPr>
          <w:rFonts w:eastAsiaTheme="minorEastAsia" w:hint="eastAsia"/>
          <w:bCs/>
          <w:lang w:eastAsia="ko-KR"/>
        </w:rPr>
        <w:t>, it should be clarified that RACH partition associated with [</w:t>
      </w:r>
      <w:proofErr w:type="spellStart"/>
      <w:r w:rsidR="004A696C">
        <w:rPr>
          <w:rFonts w:eastAsiaTheme="minorEastAsia" w:hint="eastAsia"/>
          <w:bCs/>
          <w:lang w:eastAsia="ko-KR"/>
        </w:rPr>
        <w:t>RedCap</w:t>
      </w:r>
      <w:proofErr w:type="spellEnd"/>
      <w:r w:rsidR="004A696C">
        <w:rPr>
          <w:rFonts w:eastAsiaTheme="minorEastAsia" w:hint="eastAsia"/>
          <w:bCs/>
          <w:lang w:eastAsia="ko-KR"/>
        </w:rPr>
        <w:t xml:space="preserve"> + Msg1 repetition] or [</w:t>
      </w:r>
      <w:proofErr w:type="spellStart"/>
      <w:r w:rsidR="004A696C">
        <w:rPr>
          <w:rFonts w:eastAsiaTheme="minorEastAsia" w:hint="eastAsia"/>
          <w:bCs/>
          <w:lang w:eastAsia="ko-KR"/>
        </w:rPr>
        <w:t>eRedCap</w:t>
      </w:r>
      <w:proofErr w:type="spellEnd"/>
      <w:r w:rsidR="004A696C">
        <w:rPr>
          <w:rFonts w:eastAsiaTheme="minorEastAsia" w:hint="eastAsia"/>
          <w:bCs/>
          <w:lang w:eastAsia="ko-KR"/>
        </w:rPr>
        <w:t xml:space="preserve"> + Msg1 repetition] based on the configuration. Specifically,</w:t>
      </w:r>
    </w:p>
    <w:p w14:paraId="66AC48C0" w14:textId="2B49275C" w:rsidR="007E171E" w:rsidRPr="007E171E" w:rsidRDefault="007E171E" w:rsidP="007E171E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</w:t>
      </w:r>
      <w:r>
        <w:rPr>
          <w:rFonts w:hint="eastAsia"/>
          <w:lang w:eastAsia="ko-KR"/>
        </w:rPr>
        <w:t>Configuration case 3 above (i.e., Partition 1: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], </w:t>
      </w:r>
      <w:r w:rsidRPr="007E171E">
        <w:rPr>
          <w:rFonts w:hint="eastAsia"/>
          <w:highlight w:val="yellow"/>
          <w:lang w:eastAsia="ko-KR"/>
        </w:rPr>
        <w:t>Partition 2: [RedCap+Msg1 repetition]</w:t>
      </w:r>
      <w:r>
        <w:rPr>
          <w:rFonts w:hint="eastAsia"/>
          <w:lang w:eastAsia="ko-KR"/>
        </w:rPr>
        <w:t xml:space="preserve">), both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 and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UE should select the </w:t>
      </w:r>
      <w:r w:rsidRPr="007E171E">
        <w:rPr>
          <w:lang w:eastAsia="ko-KR"/>
        </w:rPr>
        <w:t>Partition 2: [RedCap+Msg1 repetition]</w:t>
      </w:r>
      <w:r>
        <w:rPr>
          <w:rFonts w:hint="eastAsia"/>
          <w:lang w:eastAsia="ko-KR"/>
        </w:rPr>
        <w:t xml:space="preserve"> for Msg1-based SI </w:t>
      </w:r>
      <w:r w:rsidR="001921F7">
        <w:rPr>
          <w:rFonts w:hint="eastAsia"/>
          <w:lang w:eastAsia="ko-KR"/>
        </w:rPr>
        <w:t xml:space="preserve">request </w:t>
      </w:r>
      <w:r>
        <w:rPr>
          <w:rFonts w:hint="eastAsia"/>
          <w:lang w:eastAsia="ko-KR"/>
        </w:rPr>
        <w:t>with Msg1 repetition.</w:t>
      </w:r>
    </w:p>
    <w:p w14:paraId="0776A682" w14:textId="45EE5718" w:rsidR="007E171E" w:rsidRPr="007E171E" w:rsidRDefault="007E171E" w:rsidP="007E171E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</w:t>
      </w:r>
      <w:r>
        <w:rPr>
          <w:rFonts w:hint="eastAsia"/>
          <w:lang w:eastAsia="ko-KR"/>
        </w:rPr>
        <w:t>Configuration case 4 above (i.e., Partition 1: [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], </w:t>
      </w:r>
      <w:r w:rsidRPr="007E171E">
        <w:rPr>
          <w:rFonts w:hint="eastAsia"/>
          <w:highlight w:val="yellow"/>
          <w:lang w:eastAsia="ko-KR"/>
        </w:rPr>
        <w:t>Partition 2: [</w:t>
      </w:r>
      <w:r>
        <w:rPr>
          <w:rFonts w:hint="eastAsia"/>
          <w:highlight w:val="yellow"/>
          <w:lang w:eastAsia="ko-KR"/>
        </w:rPr>
        <w:t>e</w:t>
      </w:r>
      <w:r w:rsidRPr="007E171E">
        <w:rPr>
          <w:rFonts w:hint="eastAsia"/>
          <w:highlight w:val="yellow"/>
          <w:lang w:eastAsia="ko-KR"/>
        </w:rPr>
        <w:t>RedCap+Msg1 repetition]</w:t>
      </w:r>
      <w:r>
        <w:rPr>
          <w:rFonts w:hint="eastAsia"/>
          <w:lang w:eastAsia="ko-KR"/>
        </w:rPr>
        <w:t xml:space="preserve">), it is assumed that only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is supported in the cell, and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 should select the </w:t>
      </w:r>
      <w:r w:rsidRPr="007E171E">
        <w:rPr>
          <w:lang w:eastAsia="ko-KR"/>
        </w:rPr>
        <w:t>Partition 2: [</w:t>
      </w:r>
      <w:r>
        <w:rPr>
          <w:rFonts w:hint="eastAsia"/>
          <w:lang w:eastAsia="ko-KR"/>
        </w:rPr>
        <w:t>e</w:t>
      </w:r>
      <w:r w:rsidRPr="007E171E">
        <w:rPr>
          <w:lang w:eastAsia="ko-KR"/>
        </w:rPr>
        <w:t>RedCap+Msg1 repetition]</w:t>
      </w:r>
      <w:r>
        <w:rPr>
          <w:rFonts w:hint="eastAsia"/>
          <w:lang w:eastAsia="ko-KR"/>
        </w:rPr>
        <w:t xml:space="preserve"> for Msg1-based SI </w:t>
      </w:r>
      <w:r w:rsidR="001921F7">
        <w:rPr>
          <w:rFonts w:hint="eastAsia"/>
          <w:lang w:eastAsia="ko-KR"/>
        </w:rPr>
        <w:t xml:space="preserve">request </w:t>
      </w:r>
      <w:r>
        <w:rPr>
          <w:rFonts w:hint="eastAsia"/>
          <w:lang w:eastAsia="ko-KR"/>
        </w:rPr>
        <w:t>with Msg1 repetition.</w:t>
      </w:r>
    </w:p>
    <w:p w14:paraId="0BDC29EA" w14:textId="3D4AFE23" w:rsidR="007E171E" w:rsidRPr="001921F7" w:rsidRDefault="007E171E" w:rsidP="007E171E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</w:t>
      </w:r>
      <w:r>
        <w:rPr>
          <w:rFonts w:hint="eastAsia"/>
          <w:lang w:eastAsia="ko-KR"/>
        </w:rPr>
        <w:t>Configuration case 5 above (i.e., Partition 1: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], </w:t>
      </w:r>
      <w:r w:rsidRPr="007E171E">
        <w:rPr>
          <w:rFonts w:hint="eastAsia"/>
          <w:highlight w:val="yellow"/>
          <w:lang w:eastAsia="ko-KR"/>
        </w:rPr>
        <w:t>Partition 2: [RedCap+Msg1 repetition]</w:t>
      </w:r>
      <w:r>
        <w:rPr>
          <w:rFonts w:hint="eastAsia"/>
          <w:lang w:eastAsia="ko-KR"/>
        </w:rPr>
        <w:t>,</w:t>
      </w:r>
      <w:r w:rsidRPr="007E171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Partition 3: </w:t>
      </w:r>
      <w:r w:rsidRPr="007E171E">
        <w:rPr>
          <w:rFonts w:hint="eastAsia"/>
          <w:lang w:eastAsia="ko-KR"/>
        </w:rPr>
        <w:t>[</w:t>
      </w:r>
      <w:proofErr w:type="spellStart"/>
      <w:r w:rsidRPr="007E171E">
        <w:rPr>
          <w:rFonts w:hint="eastAsia"/>
          <w:lang w:eastAsia="ko-KR"/>
        </w:rPr>
        <w:t>eRedCap</w:t>
      </w:r>
      <w:proofErr w:type="spellEnd"/>
      <w:r w:rsidRPr="007E171E">
        <w:rPr>
          <w:rFonts w:hint="eastAsia"/>
          <w:lang w:eastAsia="ko-KR"/>
        </w:rPr>
        <w:t>], Partition 4: [eRedCap+Msg1 repetition]</w:t>
      </w:r>
      <w:r>
        <w:rPr>
          <w:rFonts w:hint="eastAsia"/>
          <w:lang w:eastAsia="ko-KR"/>
        </w:rPr>
        <w:t xml:space="preserve">), both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 and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UE should select the </w:t>
      </w:r>
      <w:r w:rsidRPr="007E171E">
        <w:rPr>
          <w:lang w:eastAsia="ko-KR"/>
        </w:rPr>
        <w:t>Partition 2: [</w:t>
      </w:r>
      <w:r>
        <w:rPr>
          <w:rFonts w:hint="eastAsia"/>
          <w:lang w:eastAsia="ko-KR"/>
        </w:rPr>
        <w:t>e</w:t>
      </w:r>
      <w:r w:rsidRPr="007E171E">
        <w:rPr>
          <w:lang w:eastAsia="ko-KR"/>
        </w:rPr>
        <w:t>RedCap+Msg1 repetition]</w:t>
      </w:r>
      <w:r>
        <w:rPr>
          <w:rFonts w:hint="eastAsia"/>
          <w:lang w:eastAsia="ko-KR"/>
        </w:rPr>
        <w:t xml:space="preserve"> for Msg1-based SI </w:t>
      </w:r>
      <w:r w:rsidR="001921F7">
        <w:rPr>
          <w:rFonts w:hint="eastAsia"/>
          <w:lang w:eastAsia="ko-KR"/>
        </w:rPr>
        <w:t>request</w:t>
      </w:r>
      <w:r>
        <w:rPr>
          <w:rFonts w:hint="eastAsia"/>
          <w:lang w:eastAsia="ko-KR"/>
        </w:rPr>
        <w:t xml:space="preserve"> with Msg1 repetition.</w:t>
      </w:r>
    </w:p>
    <w:p w14:paraId="747C92F0" w14:textId="090F5E1A" w:rsidR="001921F7" w:rsidRPr="001921F7" w:rsidRDefault="001921F7" w:rsidP="001921F7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Note that RA resource for Msg1-based SI </w:t>
      </w:r>
      <w:r>
        <w:rPr>
          <w:rFonts w:hint="eastAsia"/>
          <w:lang w:eastAsia="ko-KR"/>
        </w:rPr>
        <w:t xml:space="preserve">request with Msg1 repetition should be shared by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 and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UE, so the same RACH partition should be selected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allow the RA initialization for SI request with the same parameter.</w:t>
      </w:r>
    </w:p>
    <w:tbl>
      <w:tblPr>
        <w:tblStyle w:val="af2"/>
        <w:tblW w:w="0" w:type="auto"/>
        <w:tblInd w:w="1320" w:type="dxa"/>
        <w:tblLook w:val="04A0" w:firstRow="1" w:lastRow="0" w:firstColumn="1" w:lastColumn="0" w:noHBand="0" w:noVBand="1"/>
      </w:tblPr>
      <w:tblGrid>
        <w:gridCol w:w="8874"/>
      </w:tblGrid>
      <w:tr w:rsidR="001921F7" w14:paraId="1ED97759" w14:textId="77777777" w:rsidTr="001921F7">
        <w:tc>
          <w:tcPr>
            <w:tcW w:w="10194" w:type="dxa"/>
          </w:tcPr>
          <w:p w14:paraId="6A6E26F5" w14:textId="083E609C" w:rsidR="001921F7" w:rsidRPr="001921F7" w:rsidRDefault="001921F7" w:rsidP="001921F7">
            <w:pPr>
              <w:pStyle w:val="Agreement"/>
              <w:rPr>
                <w:lang w:eastAsia="ja-JP"/>
              </w:rPr>
            </w:pPr>
            <w:r w:rsidRPr="00B458D7">
              <w:rPr>
                <w:lang w:eastAsia="ja-JP"/>
              </w:rPr>
              <w:t xml:space="preserve">No new SI request configuration is needed, i.e. si-RequestConfigRedCap-MSG1-Repetition and posSI-RequestConfigRedCap-MSG1-Repetition are used for </w:t>
            </w:r>
            <w:proofErr w:type="spellStart"/>
            <w:r w:rsidRPr="00B458D7">
              <w:rPr>
                <w:lang w:eastAsia="ja-JP"/>
              </w:rPr>
              <w:t>eRedcap</w:t>
            </w:r>
            <w:proofErr w:type="spellEnd"/>
            <w:r w:rsidRPr="00B458D7">
              <w:rPr>
                <w:lang w:eastAsia="ja-JP"/>
              </w:rPr>
              <w:t xml:space="preserve"> (field description update to clarify that this applies to also (e)</w:t>
            </w:r>
            <w:proofErr w:type="spellStart"/>
            <w:r w:rsidRPr="00B458D7">
              <w:rPr>
                <w:lang w:eastAsia="ja-JP"/>
              </w:rPr>
              <w:t>RedCap</w:t>
            </w:r>
            <w:proofErr w:type="spellEnd"/>
            <w:r w:rsidRPr="00B458D7">
              <w:rPr>
                <w:lang w:eastAsia="ja-JP"/>
              </w:rPr>
              <w:t xml:space="preserve"> will be captured in </w:t>
            </w:r>
            <w:proofErr w:type="spellStart"/>
            <w:r w:rsidRPr="00B458D7">
              <w:rPr>
                <w:lang w:eastAsia="ja-JP"/>
              </w:rPr>
              <w:t>eRedCap</w:t>
            </w:r>
            <w:proofErr w:type="spellEnd"/>
            <w:r w:rsidRPr="00B458D7">
              <w:rPr>
                <w:lang w:eastAsia="ja-JP"/>
              </w:rPr>
              <w:t xml:space="preserve"> RRC CR)</w:t>
            </w:r>
          </w:p>
        </w:tc>
      </w:tr>
    </w:tbl>
    <w:p w14:paraId="5C6968EC" w14:textId="77777777" w:rsidR="001921F7" w:rsidRDefault="001921F7" w:rsidP="007C6776">
      <w:pPr>
        <w:jc w:val="both"/>
        <w:rPr>
          <w:rFonts w:eastAsiaTheme="minorEastAsia"/>
          <w:bCs/>
          <w:lang w:eastAsia="ko-KR"/>
        </w:rPr>
      </w:pPr>
    </w:p>
    <w:p w14:paraId="4B770C8F" w14:textId="17411964" w:rsidR="007C6776" w:rsidRDefault="00A04626" w:rsidP="007C6776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Based on the RACH partition selection for above cases </w:t>
      </w:r>
      <w:r w:rsidR="007C6776">
        <w:rPr>
          <w:rFonts w:eastAsiaTheme="minorEastAsia" w:hint="eastAsia"/>
          <w:bCs/>
          <w:lang w:eastAsia="ko-KR"/>
        </w:rPr>
        <w:t xml:space="preserve">for </w:t>
      </w:r>
      <w:proofErr w:type="spellStart"/>
      <w:r w:rsidR="007C6776">
        <w:rPr>
          <w:rFonts w:eastAsiaTheme="minorEastAsia" w:hint="eastAsia"/>
          <w:bCs/>
          <w:lang w:eastAsia="ko-KR"/>
        </w:rPr>
        <w:t>RedCap</w:t>
      </w:r>
      <w:proofErr w:type="spellEnd"/>
      <w:r w:rsidR="007C6776">
        <w:rPr>
          <w:rFonts w:eastAsiaTheme="minorEastAsia" w:hint="eastAsia"/>
          <w:bCs/>
          <w:lang w:eastAsia="ko-KR"/>
        </w:rPr>
        <w:t xml:space="preserve"> UE, </w:t>
      </w:r>
      <w:r>
        <w:rPr>
          <w:rFonts w:eastAsiaTheme="minorEastAsia" w:hint="eastAsia"/>
          <w:bCs/>
          <w:lang w:eastAsia="ko-KR"/>
        </w:rPr>
        <w:t>RACH partition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+ Msg1 repetition with same repetition number] should be selected for all possible cases (e.g., </w:t>
      </w:r>
      <w:r>
        <w:rPr>
          <w:rFonts w:hint="eastAsia"/>
          <w:lang w:eastAsia="ko-KR"/>
        </w:rPr>
        <w:t>Configuration case 3 and Configuration case 5)</w:t>
      </w:r>
      <w:r>
        <w:rPr>
          <w:rFonts w:eastAsiaTheme="minorEastAsia" w:hint="eastAsia"/>
          <w:bCs/>
          <w:lang w:eastAsia="ko-KR"/>
        </w:rPr>
        <w:t xml:space="preserve"> </w:t>
      </w:r>
    </w:p>
    <w:p w14:paraId="0D0D5B3B" w14:textId="171F1AD7" w:rsidR="007C6776" w:rsidRDefault="007C6776" w:rsidP="007C6776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>Proposal 1.</w:t>
      </w:r>
      <w:r>
        <w:rPr>
          <w:rFonts w:eastAsiaTheme="minorEastAsia" w:hint="eastAsia"/>
          <w:bCs/>
          <w:lang w:eastAsia="ko-KR"/>
        </w:rPr>
        <w:t xml:space="preserve"> When</w:t>
      </w:r>
      <w:r w:rsidR="00A04626">
        <w:rPr>
          <w:rFonts w:eastAsiaTheme="minorEastAsia" w:hint="eastAsia"/>
          <w:bCs/>
          <w:lang w:eastAsia="ko-KR"/>
        </w:rPr>
        <w:t xml:space="preserve"> a </w:t>
      </w:r>
      <w:proofErr w:type="spellStart"/>
      <w:r w:rsidR="00A04626">
        <w:rPr>
          <w:rFonts w:eastAsiaTheme="minorEastAsia" w:hint="eastAsia"/>
          <w:bCs/>
          <w:lang w:eastAsia="ko-KR"/>
        </w:rPr>
        <w:t>RedCap</w:t>
      </w:r>
      <w:proofErr w:type="spellEnd"/>
      <w:r w:rsidR="00A04626">
        <w:rPr>
          <w:rFonts w:eastAsiaTheme="minorEastAsia" w:hint="eastAsia"/>
          <w:bCs/>
          <w:lang w:eastAsia="ko-KR"/>
        </w:rPr>
        <w:t xml:space="preserve"> UE performs</w:t>
      </w:r>
      <w:r>
        <w:rPr>
          <w:rFonts w:eastAsiaTheme="minorEastAsia" w:hint="eastAsia"/>
          <w:bCs/>
          <w:lang w:eastAsia="ko-KR"/>
        </w:rPr>
        <w:t xml:space="preserve"> Msg1-based SI request with Msg1 repetition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associated with</w:t>
      </w:r>
      <w:r w:rsidR="00A04626">
        <w:rPr>
          <w:rFonts w:eastAsiaTheme="minorEastAsia" w:hint="eastAsia"/>
          <w:bCs/>
          <w:lang w:eastAsia="ko-KR"/>
        </w:rPr>
        <w:t xml:space="preserve"> </w:t>
      </w:r>
      <w:proofErr w:type="spellStart"/>
      <w:r w:rsidR="00A04626">
        <w:rPr>
          <w:rFonts w:eastAsiaTheme="minorEastAsia" w:hint="eastAsia"/>
          <w:bCs/>
          <w:lang w:eastAsia="ko-KR"/>
        </w:rPr>
        <w:t>RedCap</w:t>
      </w:r>
      <w:proofErr w:type="spellEnd"/>
      <w:r w:rsidR="00A04626">
        <w:rPr>
          <w:rFonts w:eastAsiaTheme="minorEastAsia" w:hint="eastAsia"/>
          <w:bCs/>
          <w:lang w:eastAsia="ko-KR"/>
        </w:rPr>
        <w:t xml:space="preserve"> indication and</w:t>
      </w:r>
      <w:r>
        <w:rPr>
          <w:rFonts w:eastAsiaTheme="minorEastAsia" w:hint="eastAsia"/>
          <w:bCs/>
          <w:lang w:eastAsia="ko-KR"/>
        </w:rPr>
        <w:t xml:space="preserve"> Msg1 repetition indication with the same repetition number should be selected.</w:t>
      </w:r>
    </w:p>
    <w:p w14:paraId="53D853FD" w14:textId="77777777" w:rsidR="00A04626" w:rsidRDefault="00A04626" w:rsidP="007C6776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On the other hand, for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UE, RACH partition should be selected as follows:</w:t>
      </w:r>
    </w:p>
    <w:p w14:paraId="59565822" w14:textId="0C799557" w:rsidR="007C6776" w:rsidRDefault="0090393E" w:rsidP="00A04626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I</w:t>
      </w:r>
      <w:r w:rsidR="00A04626">
        <w:rPr>
          <w:rFonts w:eastAsiaTheme="minorEastAsia" w:hint="eastAsia"/>
          <w:bCs/>
          <w:lang w:eastAsia="ko-KR"/>
        </w:rPr>
        <w:t>f the RACH partition with [</w:t>
      </w:r>
      <w:proofErr w:type="spellStart"/>
      <w:r w:rsidR="00A04626">
        <w:rPr>
          <w:rFonts w:eastAsiaTheme="minorEastAsia" w:hint="eastAsia"/>
          <w:bCs/>
          <w:lang w:eastAsia="ko-KR"/>
        </w:rPr>
        <w:t>RedCap</w:t>
      </w:r>
      <w:proofErr w:type="spellEnd"/>
      <w:r w:rsidR="00A04626">
        <w:rPr>
          <w:rFonts w:eastAsiaTheme="minorEastAsia" w:hint="eastAsia"/>
          <w:bCs/>
          <w:lang w:eastAsia="ko-KR"/>
        </w:rPr>
        <w:t xml:space="preserve"> + Msg1 repetition] is configured, RACH partiti</w:t>
      </w:r>
      <w:r>
        <w:rPr>
          <w:rFonts w:eastAsiaTheme="minorEastAsia" w:hint="eastAsia"/>
          <w:bCs/>
          <w:lang w:eastAsia="ko-KR"/>
        </w:rPr>
        <w:t>on</w:t>
      </w:r>
      <w:r w:rsidR="00A04626">
        <w:rPr>
          <w:rFonts w:eastAsiaTheme="minorEastAsia" w:hint="eastAsia"/>
          <w:bCs/>
          <w:lang w:eastAsia="ko-KR"/>
        </w:rPr>
        <w:t xml:space="preserve"> with [</w:t>
      </w:r>
      <w:proofErr w:type="spellStart"/>
      <w:r w:rsidR="00A04626">
        <w:rPr>
          <w:rFonts w:eastAsiaTheme="minorEastAsia" w:hint="eastAsia"/>
          <w:bCs/>
          <w:lang w:eastAsia="ko-KR"/>
        </w:rPr>
        <w:t>RedCap</w:t>
      </w:r>
      <w:proofErr w:type="spellEnd"/>
      <w:r w:rsidR="00A04626">
        <w:rPr>
          <w:rFonts w:eastAsiaTheme="minorEastAsia" w:hint="eastAsia"/>
          <w:bCs/>
          <w:lang w:eastAsia="ko-KR"/>
        </w:rPr>
        <w:t xml:space="preserve"> + Msg1 repetition with same repetition number] should be selected (e.g., </w:t>
      </w:r>
      <w:r w:rsidR="00A04626" w:rsidRPr="00A04626">
        <w:rPr>
          <w:rFonts w:eastAsiaTheme="minorEastAsia" w:hint="eastAsia"/>
          <w:bCs/>
          <w:lang w:eastAsia="ko-KR"/>
        </w:rPr>
        <w:t xml:space="preserve">Configuration case 3 and Configuration case 5). </w:t>
      </w:r>
    </w:p>
    <w:p w14:paraId="56C6DEA9" w14:textId="7B24EEA9" w:rsidR="0090393E" w:rsidRPr="00A04626" w:rsidRDefault="0090393E" w:rsidP="0090393E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If the RACH partition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+ Msg1 repetition] is not configured (e.g., for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BWP supporting only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UEs), RACH partition with [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+ Msg1 repetition with same repetition number] should be selected (e.g., </w:t>
      </w:r>
      <w:r w:rsidRPr="00A04626">
        <w:rPr>
          <w:rFonts w:eastAsiaTheme="minorEastAsia" w:hint="eastAsia"/>
          <w:bCs/>
          <w:lang w:eastAsia="ko-KR"/>
        </w:rPr>
        <w:t xml:space="preserve">Configuration case </w:t>
      </w:r>
      <w:r>
        <w:rPr>
          <w:rFonts w:eastAsiaTheme="minorEastAsia" w:hint="eastAsia"/>
          <w:bCs/>
          <w:lang w:eastAsia="ko-KR"/>
        </w:rPr>
        <w:t>4</w:t>
      </w:r>
      <w:r w:rsidRPr="00A04626">
        <w:rPr>
          <w:rFonts w:eastAsiaTheme="minorEastAsia" w:hint="eastAsia"/>
          <w:bCs/>
          <w:lang w:eastAsia="ko-KR"/>
        </w:rPr>
        <w:t xml:space="preserve">). </w:t>
      </w:r>
    </w:p>
    <w:p w14:paraId="03330155" w14:textId="77777777" w:rsidR="0090393E" w:rsidRPr="0090393E" w:rsidRDefault="0090393E" w:rsidP="0090393E">
      <w:pPr>
        <w:jc w:val="both"/>
        <w:rPr>
          <w:rFonts w:eastAsiaTheme="minorEastAsia"/>
          <w:bCs/>
          <w:lang w:eastAsia="ko-KR"/>
        </w:rPr>
      </w:pPr>
    </w:p>
    <w:p w14:paraId="45CA0AC9" w14:textId="38F369DA" w:rsidR="0090393E" w:rsidRDefault="0090393E" w:rsidP="0090393E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2</w:t>
      </w:r>
      <w:r w:rsidRPr="007C6776">
        <w:rPr>
          <w:rFonts w:eastAsiaTheme="minorEastAsia" w:hint="eastAsia"/>
          <w:b/>
          <w:lang w:eastAsia="ko-KR"/>
        </w:rPr>
        <w:t>.</w:t>
      </w:r>
      <w:r>
        <w:rPr>
          <w:rFonts w:eastAsiaTheme="minorEastAsia" w:hint="eastAsia"/>
          <w:bCs/>
          <w:lang w:eastAsia="ko-KR"/>
        </w:rPr>
        <w:t xml:space="preserve"> When a</w:t>
      </w:r>
      <w:r w:rsidR="0004743A">
        <w:rPr>
          <w:rFonts w:eastAsiaTheme="minorEastAsia" w:hint="eastAsia"/>
          <w:bCs/>
          <w:lang w:eastAsia="ko-KR"/>
        </w:rPr>
        <w:t>n</w:t>
      </w:r>
      <w:r>
        <w:rPr>
          <w:rFonts w:eastAsiaTheme="minorEastAsia" w:hint="eastAsia"/>
          <w:bCs/>
          <w:lang w:eastAsia="ko-KR"/>
        </w:rPr>
        <w:t xml:space="preserve">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performs Msg1-based SI request with Msg1 repetition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is selected as follows:</w:t>
      </w:r>
    </w:p>
    <w:p w14:paraId="2B8B50E3" w14:textId="6D46DFFE" w:rsidR="0090393E" w:rsidRDefault="0090393E" w:rsidP="0090393E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the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and Msg1 repetition indication with the same repetition number is configured, this RACH partition should be </w:t>
      </w:r>
      <w:proofErr w:type="gramStart"/>
      <w:r>
        <w:rPr>
          <w:rFonts w:eastAsiaTheme="minorEastAsia" w:hint="eastAsia"/>
          <w:bCs/>
          <w:lang w:eastAsia="ko-KR"/>
        </w:rPr>
        <w:t>selected</w:t>
      </w:r>
      <w:proofErr w:type="gramEnd"/>
    </w:p>
    <w:p w14:paraId="741BD148" w14:textId="069B4FCA" w:rsidR="0090393E" w:rsidRPr="0090393E" w:rsidRDefault="0090393E" w:rsidP="0090393E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Otherwise,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and Msg1 repetition indication with the same repetition number should be selected.</w:t>
      </w:r>
    </w:p>
    <w:p w14:paraId="399CD055" w14:textId="77777777" w:rsidR="002D60D1" w:rsidRDefault="002D60D1" w:rsidP="002D60D1">
      <w:pPr>
        <w:jc w:val="both"/>
        <w:rPr>
          <w:lang w:eastAsia="ko-KR"/>
        </w:rPr>
      </w:pPr>
    </w:p>
    <w:p w14:paraId="3738531A" w14:textId="5BB1345E" w:rsidR="0090393E" w:rsidRPr="00DE3F2A" w:rsidRDefault="0090393E" w:rsidP="0090393E">
      <w:pPr>
        <w:jc w:val="both"/>
        <w:rPr>
          <w:b/>
          <w:u w:val="single"/>
          <w:lang w:eastAsia="ko-KR"/>
        </w:rPr>
      </w:pPr>
      <w:r w:rsidRPr="00DE3F2A">
        <w:rPr>
          <w:rFonts w:eastAsiaTheme="minorEastAsia" w:hint="eastAsia"/>
          <w:b/>
          <w:u w:val="single"/>
          <w:lang w:eastAsia="ko-KR"/>
        </w:rPr>
        <w:t xml:space="preserve">RACH partition selection in </w:t>
      </w:r>
      <w:proofErr w:type="spellStart"/>
      <w:r w:rsidRPr="00DE3F2A">
        <w:rPr>
          <w:rFonts w:eastAsiaTheme="minorEastAsia" w:hint="eastAsia"/>
          <w:b/>
          <w:u w:val="single"/>
          <w:lang w:eastAsia="ko-KR"/>
        </w:rPr>
        <w:t>RedCap</w:t>
      </w:r>
      <w:proofErr w:type="spellEnd"/>
      <w:r w:rsidRPr="00DE3F2A">
        <w:rPr>
          <w:rFonts w:eastAsiaTheme="minorEastAsia" w:hint="eastAsia"/>
          <w:b/>
          <w:u w:val="single"/>
          <w:lang w:eastAsia="ko-KR"/>
        </w:rPr>
        <w:t xml:space="preserve">-specific BWP for </w:t>
      </w:r>
      <w:r w:rsidRPr="00DE3F2A">
        <w:rPr>
          <w:rFonts w:hint="eastAsia"/>
          <w:b/>
          <w:u w:val="single"/>
          <w:lang w:eastAsia="ko-KR"/>
        </w:rPr>
        <w:t xml:space="preserve">Msg1-based SI request </w:t>
      </w:r>
      <w:r w:rsidRPr="00DE3F2A">
        <w:rPr>
          <w:b/>
          <w:u w:val="single"/>
          <w:lang w:eastAsia="ko-KR"/>
        </w:rPr>
        <w:t>with</w:t>
      </w:r>
      <w:r w:rsidR="00C82CF7">
        <w:rPr>
          <w:rFonts w:hint="eastAsia"/>
          <w:b/>
          <w:u w:val="single"/>
          <w:lang w:eastAsia="ko-KR"/>
        </w:rPr>
        <w:t>out</w:t>
      </w:r>
      <w:r w:rsidRPr="00DE3F2A">
        <w:rPr>
          <w:rFonts w:hint="eastAsia"/>
          <w:b/>
          <w:u w:val="single"/>
          <w:lang w:eastAsia="ko-KR"/>
        </w:rPr>
        <w:t xml:space="preserve"> Msg1 repetition</w:t>
      </w:r>
    </w:p>
    <w:p w14:paraId="1D549EC8" w14:textId="09F4CC50" w:rsidR="00977215" w:rsidRDefault="00F14BFA" w:rsidP="003474CA">
      <w:pPr>
        <w:jc w:val="both"/>
        <w:rPr>
          <w:lang w:eastAsia="ko-KR"/>
        </w:rPr>
      </w:pPr>
      <w:r>
        <w:rPr>
          <w:rFonts w:hint="eastAsia"/>
          <w:lang w:eastAsia="ko-KR"/>
        </w:rPr>
        <w:t>For the case of Msg1-based SI request without Msg1 repetition, similar issue is happened</w:t>
      </w:r>
      <w:r w:rsidR="00977215">
        <w:rPr>
          <w:rFonts w:hint="eastAsia"/>
          <w:lang w:eastAsia="ko-KR"/>
        </w:rPr>
        <w:t>. According to</w:t>
      </w:r>
      <w:r>
        <w:rPr>
          <w:rFonts w:hint="eastAsia"/>
          <w:lang w:eastAsia="ko-KR"/>
        </w:rPr>
        <w:t xml:space="preserve"> the MAC </w:t>
      </w:r>
      <w:r w:rsidR="00977215">
        <w:rPr>
          <w:rFonts w:hint="eastAsia"/>
          <w:lang w:eastAsia="ko-KR"/>
        </w:rPr>
        <w:t>specification [</w:t>
      </w:r>
      <w:r w:rsidR="006F7D18">
        <w:rPr>
          <w:rFonts w:hint="eastAsia"/>
          <w:lang w:eastAsia="ko-KR"/>
        </w:rPr>
        <w:t>5</w:t>
      </w:r>
      <w:r w:rsidR="00977215">
        <w:rPr>
          <w:rFonts w:hint="eastAsia"/>
          <w:lang w:eastAsia="ko-KR"/>
        </w:rPr>
        <w:t>], when Msg1-based SI request is performed without Msg1 repetition,</w:t>
      </w:r>
      <w:r>
        <w:rPr>
          <w:rFonts w:hint="eastAsia"/>
          <w:lang w:eastAsia="ko-KR"/>
        </w:rPr>
        <w:t xml:space="preserve"> the legacy RACH partition</w:t>
      </w:r>
      <w:r w:rsidR="00977215">
        <w:rPr>
          <w:rFonts w:hint="eastAsia"/>
          <w:lang w:eastAsia="ko-KR"/>
        </w:rPr>
        <w:t xml:space="preserve"> is selected</w:t>
      </w:r>
      <w:r w:rsidR="00F81CFE">
        <w:rPr>
          <w:rFonts w:hint="eastAsia"/>
          <w:lang w:eastAsia="ko-KR"/>
        </w:rPr>
        <w:t xml:space="preserve"> (as highlighted </w:t>
      </w:r>
      <w:r w:rsidR="00F81CFE">
        <w:rPr>
          <w:rFonts w:hint="eastAsia"/>
          <w:lang w:eastAsia="ko-KR"/>
        </w:rPr>
        <w:lastRenderedPageBreak/>
        <w:t xml:space="preserve">in </w:t>
      </w:r>
      <w:r w:rsidR="00F81CFE" w:rsidRPr="00F81CFE">
        <w:rPr>
          <w:rFonts w:hint="eastAsia"/>
          <w:highlight w:val="green"/>
          <w:lang w:eastAsia="ko-KR"/>
        </w:rPr>
        <w:t>green</w:t>
      </w:r>
      <w:r w:rsidR="00F81CFE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regardless of whether the Msg1-based SI request is performed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initial UL BWP or legacy </w:t>
      </w:r>
      <w:r>
        <w:rPr>
          <w:lang w:eastAsia="ko-KR"/>
        </w:rPr>
        <w:t>initial</w:t>
      </w:r>
      <w:r>
        <w:rPr>
          <w:rFonts w:hint="eastAsia"/>
          <w:lang w:eastAsia="ko-KR"/>
        </w:rPr>
        <w:t xml:space="preserve"> UL BWP</w:t>
      </w:r>
      <w:r w:rsidR="00977215">
        <w:rPr>
          <w:rFonts w:hint="eastAsia"/>
          <w:lang w:eastAsia="ko-KR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977215" w14:paraId="242282F5" w14:textId="77777777" w:rsidTr="00977215">
        <w:tc>
          <w:tcPr>
            <w:tcW w:w="10194" w:type="dxa"/>
          </w:tcPr>
          <w:p w14:paraId="71811E5E" w14:textId="0886654A" w:rsidR="00977215" w:rsidRPr="0044258C" w:rsidRDefault="00977215" w:rsidP="00977215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omitted)</w:t>
            </w:r>
          </w:p>
          <w:p w14:paraId="0176F90F" w14:textId="77777777" w:rsidR="00977215" w:rsidRPr="0044258C" w:rsidRDefault="00977215" w:rsidP="00977215">
            <w:pPr>
              <w:pStyle w:val="B1"/>
              <w:rPr>
                <w:lang w:eastAsia="ko-KR"/>
              </w:rPr>
            </w:pPr>
            <w:r w:rsidRPr="00977215">
              <w:rPr>
                <w:highlight w:val="green"/>
                <w:lang w:eastAsia="ko-KR"/>
              </w:rPr>
              <w:t>1&gt;</w:t>
            </w:r>
            <w:r w:rsidRPr="00977215">
              <w:rPr>
                <w:highlight w:val="green"/>
                <w:lang w:eastAsia="ko-KR"/>
              </w:rPr>
              <w:tab/>
              <w:t>else:</w:t>
            </w:r>
          </w:p>
          <w:p w14:paraId="4C3D6022" w14:textId="77777777" w:rsidR="00977215" w:rsidRPr="0044258C" w:rsidRDefault="00977215" w:rsidP="00977215">
            <w:pPr>
              <w:pStyle w:val="B2"/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if </w:t>
            </w:r>
            <w:r w:rsidRPr="0044258C">
              <w:t xml:space="preserve">the </w:t>
            </w:r>
            <w:proofErr w:type="gramStart"/>
            <w:r w:rsidRPr="0044258C">
              <w:t>Random Access</w:t>
            </w:r>
            <w:proofErr w:type="gramEnd"/>
            <w:r w:rsidRPr="0044258C">
              <w:t xml:space="preserve"> procedure is initiated by PDCCH order with DCI </w:t>
            </w:r>
            <w:r w:rsidRPr="0044258C">
              <w:rPr>
                <w:i/>
              </w:rPr>
              <w:t>PRACH association indicator</w:t>
            </w:r>
            <w:r w:rsidRPr="0044258C">
              <w:t xml:space="preserve"> field set to 1 and </w:t>
            </w:r>
            <w:r w:rsidRPr="0044258C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44258C">
              <w:rPr>
                <w:rFonts w:eastAsia="DengXian"/>
                <w:i/>
                <w:kern w:val="2"/>
                <w:lang w:eastAsia="zh-CN"/>
              </w:rPr>
              <w:t>AdditionalPCI</w:t>
            </w:r>
            <w:proofErr w:type="spellEnd"/>
            <w:r w:rsidRPr="0044258C">
              <w:rPr>
                <w:rFonts w:eastAsia="DengXian"/>
                <w:i/>
                <w:kern w:val="2"/>
                <w:lang w:eastAsia="zh-CN"/>
              </w:rPr>
              <w:t xml:space="preserve"> </w:t>
            </w:r>
            <w:r w:rsidRPr="0044258C">
              <w:rPr>
                <w:rFonts w:eastAsia="DengXian"/>
                <w:kern w:val="2"/>
                <w:lang w:eastAsia="zh-CN"/>
              </w:rPr>
              <w:t>is configured by upper layers</w:t>
            </w:r>
            <w:r w:rsidRPr="0044258C">
              <w:t>, as specified in clause 7.3.1.2.1 of TS 38.212 [9]:</w:t>
            </w:r>
          </w:p>
          <w:p w14:paraId="43F48771" w14:textId="0E69832B" w:rsidR="00977215" w:rsidRDefault="00977215" w:rsidP="00977215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omitted)</w:t>
            </w:r>
          </w:p>
          <w:p w14:paraId="521665DB" w14:textId="468052C7" w:rsidR="00977215" w:rsidRPr="0044258C" w:rsidRDefault="00977215" w:rsidP="00977215">
            <w:pPr>
              <w:pStyle w:val="B2"/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else if the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procedure was initiated for SI request and Random Access Resources associated with Msg1 repetition for SI request and Msg1 repetition number have been provided for this Random Access procedure:</w:t>
            </w:r>
          </w:p>
          <w:p w14:paraId="404E7367" w14:textId="77777777" w:rsidR="00977215" w:rsidRPr="0044258C" w:rsidRDefault="00977215" w:rsidP="00977215">
            <w:pPr>
              <w:pStyle w:val="B3"/>
              <w:rPr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select the set of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that is only configured with Msg1 repetition indication and associated with the indicated Msg1 repetition number for this Random Access procedure.</w:t>
            </w:r>
          </w:p>
          <w:p w14:paraId="1CADFF07" w14:textId="77777777" w:rsidR="00977215" w:rsidRPr="00977215" w:rsidRDefault="00977215" w:rsidP="00977215">
            <w:pPr>
              <w:pStyle w:val="B2"/>
              <w:rPr>
                <w:highlight w:val="green"/>
                <w:lang w:eastAsia="ko-KR"/>
              </w:rPr>
            </w:pPr>
            <w:r w:rsidRPr="00977215">
              <w:rPr>
                <w:highlight w:val="green"/>
                <w:lang w:eastAsia="ko-KR"/>
              </w:rPr>
              <w:t>2&gt;</w:t>
            </w:r>
            <w:r w:rsidRPr="00977215">
              <w:rPr>
                <w:highlight w:val="green"/>
                <w:lang w:eastAsia="ko-KR"/>
              </w:rPr>
              <w:tab/>
              <w:t>else:</w:t>
            </w:r>
          </w:p>
          <w:p w14:paraId="7D64EE9A" w14:textId="312B122E" w:rsidR="00977215" w:rsidRPr="00977215" w:rsidRDefault="00977215" w:rsidP="00977215">
            <w:pPr>
              <w:pStyle w:val="B3"/>
              <w:rPr>
                <w:lang w:eastAsia="ko-KR"/>
              </w:rPr>
            </w:pPr>
            <w:r w:rsidRPr="00977215">
              <w:rPr>
                <w:highlight w:val="green"/>
                <w:lang w:eastAsia="ko-KR"/>
              </w:rPr>
              <w:t>3&gt;</w:t>
            </w:r>
            <w:r w:rsidRPr="00977215">
              <w:rPr>
                <w:highlight w:val="green"/>
                <w:lang w:eastAsia="ko-KR"/>
              </w:rPr>
              <w:tab/>
              <w:t xml:space="preserve">select the set of </w:t>
            </w:r>
            <w:proofErr w:type="gramStart"/>
            <w:r w:rsidRPr="00977215">
              <w:rPr>
                <w:highlight w:val="green"/>
                <w:lang w:eastAsia="ko-KR"/>
              </w:rPr>
              <w:t>Random Access</w:t>
            </w:r>
            <w:proofErr w:type="gramEnd"/>
            <w:r w:rsidRPr="00977215">
              <w:rPr>
                <w:highlight w:val="green"/>
                <w:lang w:eastAsia="ko-KR"/>
              </w:rPr>
              <w:t xml:space="preserve"> resources that are not associated with any feature indication</w:t>
            </w:r>
            <w:r w:rsidRPr="00977215" w:rsidDel="00F5079B">
              <w:rPr>
                <w:highlight w:val="green"/>
                <w:lang w:eastAsia="ko-KR"/>
              </w:rPr>
              <w:t xml:space="preserve"> </w:t>
            </w:r>
            <w:r w:rsidRPr="00977215">
              <w:rPr>
                <w:highlight w:val="green"/>
                <w:lang w:eastAsia="ko-KR"/>
              </w:rPr>
              <w:t>(as specified in clause 5.1.1c) for the current Random Access procedure.</w:t>
            </w:r>
          </w:p>
        </w:tc>
      </w:tr>
    </w:tbl>
    <w:p w14:paraId="75D71642" w14:textId="7DF8F493" w:rsidR="009439E0" w:rsidRDefault="00977215" w:rsidP="00977215">
      <w:pPr>
        <w:spacing w:before="240"/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as mentioned in Observation 2 the network may not be able to configure legacy RACH partition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initial BWP in all cases (e.g., </w:t>
      </w:r>
      <w:r>
        <w:rPr>
          <w:rFonts w:eastAsiaTheme="minorEastAsia" w:hint="eastAsia"/>
          <w:bCs/>
          <w:lang w:eastAsia="ko-KR"/>
        </w:rPr>
        <w:t xml:space="preserve">RACH partition 1 in Configuration </w:t>
      </w:r>
      <w:r>
        <w:rPr>
          <w:rFonts w:hint="eastAsia"/>
          <w:lang w:eastAsia="ko-KR"/>
        </w:rPr>
        <w:t xml:space="preserve">case </w:t>
      </w:r>
      <w:r>
        <w:rPr>
          <w:rFonts w:eastAsiaTheme="minorEastAsia" w:hint="eastAsia"/>
          <w:bCs/>
          <w:lang w:eastAsia="ko-KR"/>
        </w:rPr>
        <w:t>B is not possible in current specification). In addition, as discussed in [</w:t>
      </w:r>
      <w:r w:rsidR="006F7D18">
        <w:rPr>
          <w:rFonts w:eastAsiaTheme="minorEastAsia" w:hint="eastAsia"/>
          <w:bCs/>
          <w:lang w:eastAsia="ko-KR"/>
        </w:rPr>
        <w:t>3</w:t>
      </w:r>
      <w:r>
        <w:rPr>
          <w:rFonts w:eastAsiaTheme="minorEastAsia" w:hint="eastAsia"/>
          <w:bCs/>
          <w:lang w:eastAsia="ko-KR"/>
        </w:rPr>
        <w:t xml:space="preserve">], configuring legacy RACH partition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BWP is possible only if the </w:t>
      </w:r>
      <w:r>
        <w:rPr>
          <w:rFonts w:eastAsiaTheme="minorEastAsia"/>
          <w:bCs/>
          <w:lang w:eastAsia="ko-KR"/>
        </w:rPr>
        <w:t>corresponding</w:t>
      </w:r>
      <w:r>
        <w:rPr>
          <w:rFonts w:eastAsiaTheme="minorEastAsia" w:hint="eastAsia"/>
          <w:bCs/>
          <w:lang w:eastAsia="ko-KR"/>
        </w:rPr>
        <w:t xml:space="preserve"> RA </w:t>
      </w:r>
      <w:r>
        <w:rPr>
          <w:rFonts w:eastAsiaTheme="minorEastAsia"/>
          <w:bCs/>
          <w:lang w:eastAsia="ko-KR"/>
        </w:rPr>
        <w:t>resource</w:t>
      </w:r>
      <w:r>
        <w:rPr>
          <w:rFonts w:eastAsiaTheme="minorEastAsia" w:hint="eastAsia"/>
          <w:bCs/>
          <w:lang w:eastAsia="ko-KR"/>
        </w:rPr>
        <w:t xml:space="preserve"> is not overlapping RA resource with legacy initial BWP. In this sense, </w:t>
      </w:r>
      <w:r w:rsidR="00EE4339">
        <w:rPr>
          <w:rFonts w:eastAsiaTheme="minorEastAsia" w:hint="eastAsia"/>
          <w:bCs/>
          <w:lang w:eastAsia="ko-KR"/>
        </w:rPr>
        <w:t xml:space="preserve">the green highlighted part cannot be </w:t>
      </w:r>
      <w:r w:rsidR="00EE4339">
        <w:rPr>
          <w:rFonts w:eastAsiaTheme="minorEastAsia"/>
          <w:bCs/>
          <w:lang w:eastAsia="ko-KR"/>
        </w:rPr>
        <w:t>performed</w:t>
      </w:r>
      <w:r w:rsidR="00EE4339">
        <w:rPr>
          <w:rFonts w:eastAsiaTheme="minorEastAsia" w:hint="eastAsia"/>
          <w:bCs/>
          <w:lang w:eastAsia="ko-KR"/>
        </w:rPr>
        <w:t xml:space="preserve"> if there is no legacy RACH in </w:t>
      </w:r>
      <w:proofErr w:type="spellStart"/>
      <w:r w:rsidR="00EE4339">
        <w:rPr>
          <w:rFonts w:eastAsiaTheme="minorEastAsia" w:hint="eastAsia"/>
          <w:bCs/>
          <w:lang w:eastAsia="ko-KR"/>
        </w:rPr>
        <w:t>RedCap</w:t>
      </w:r>
      <w:proofErr w:type="spellEnd"/>
      <w:r w:rsidR="00EE4339">
        <w:rPr>
          <w:rFonts w:eastAsiaTheme="minorEastAsia" w:hint="eastAsia"/>
          <w:bCs/>
          <w:lang w:eastAsia="ko-KR"/>
        </w:rPr>
        <w:t xml:space="preserve">-specific initial BWP (e.g., for the </w:t>
      </w:r>
      <w:r w:rsidR="00EE4339">
        <w:rPr>
          <w:rFonts w:hint="eastAsia"/>
          <w:lang w:eastAsia="ko-KR"/>
        </w:rPr>
        <w:t>Configuration case 2, 3, 4, and 5).</w:t>
      </w:r>
    </w:p>
    <w:p w14:paraId="7D269A42" w14:textId="1F98E2C5" w:rsidR="00F14BFA" w:rsidRDefault="00977215" w:rsidP="003474CA">
      <w:pPr>
        <w:jc w:val="both"/>
        <w:rPr>
          <w:lang w:eastAsia="ko-KR"/>
        </w:rPr>
      </w:pPr>
      <w:r>
        <w:rPr>
          <w:rFonts w:hint="eastAsia"/>
          <w:lang w:eastAsia="ko-KR"/>
        </w:rPr>
        <w:t>It should be noted that it</w:t>
      </w:r>
      <w:r w:rsidR="00EE4339">
        <w:rPr>
          <w:rFonts w:hint="eastAsia"/>
          <w:lang w:eastAsia="ko-KR"/>
        </w:rPr>
        <w:t xml:space="preserve"> does not change a</w:t>
      </w:r>
      <w:r>
        <w:rPr>
          <w:rFonts w:hint="eastAsia"/>
          <w:lang w:eastAsia="ko-KR"/>
        </w:rPr>
        <w:t xml:space="preserve"> UE behaviour to use different resource to perform the Msg1-based SI request, since the Msg1-based SI request is performed using the </w:t>
      </w:r>
      <w:r w:rsidR="00EE4339">
        <w:rPr>
          <w:rFonts w:hint="eastAsia"/>
          <w:lang w:eastAsia="ko-KR"/>
        </w:rPr>
        <w:t xml:space="preserve">RA resource provided from the RRC layer (via </w:t>
      </w:r>
      <w:proofErr w:type="spellStart"/>
      <w:r w:rsidR="00EE4339" w:rsidRPr="000B5F3D">
        <w:rPr>
          <w:i/>
          <w:iCs/>
          <w:lang w:eastAsia="ko-KR"/>
        </w:rPr>
        <w:t>si-RequestConfigRedCap</w:t>
      </w:r>
      <w:proofErr w:type="spellEnd"/>
      <w:r w:rsidR="00EE4339">
        <w:rPr>
          <w:rFonts w:hint="eastAsia"/>
          <w:lang w:eastAsia="ko-KR"/>
        </w:rPr>
        <w:t xml:space="preserve"> IE), as defined in the current specification. Rather, it is a clarification to identify the correct RACH partition for RA initialization on Msg1-based SI request, for the case when the legacy RACH partition is not configured in </w:t>
      </w:r>
      <w:proofErr w:type="spellStart"/>
      <w:r w:rsidR="00EE4339">
        <w:rPr>
          <w:rFonts w:hint="eastAsia"/>
          <w:lang w:eastAsia="ko-KR"/>
        </w:rPr>
        <w:t>RedCap</w:t>
      </w:r>
      <w:proofErr w:type="spellEnd"/>
      <w:r w:rsidR="00EE4339">
        <w:rPr>
          <w:rFonts w:hint="eastAsia"/>
          <w:lang w:eastAsia="ko-KR"/>
        </w:rPr>
        <w:t>-specific initial BWP.</w:t>
      </w:r>
    </w:p>
    <w:p w14:paraId="7505F0A8" w14:textId="73E9563B" w:rsidR="00EE4339" w:rsidRDefault="00EE4339" w:rsidP="00EE4339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Therefore, </w:t>
      </w:r>
      <w:proofErr w:type="gramStart"/>
      <w:r>
        <w:rPr>
          <w:rFonts w:eastAsiaTheme="minorEastAsia" w:hint="eastAsia"/>
          <w:bCs/>
          <w:lang w:eastAsia="ko-KR"/>
        </w:rPr>
        <w:t>in order to</w:t>
      </w:r>
      <w:proofErr w:type="gramEnd"/>
      <w:r>
        <w:rPr>
          <w:rFonts w:eastAsiaTheme="minorEastAsia" w:hint="eastAsia"/>
          <w:bCs/>
          <w:lang w:eastAsia="ko-KR"/>
        </w:rPr>
        <w:t xml:space="preserve"> ensure that RACH parameter is initialized using the possible RACH </w:t>
      </w:r>
      <w:r>
        <w:rPr>
          <w:rFonts w:eastAsiaTheme="minorEastAsia"/>
          <w:bCs/>
          <w:lang w:eastAsia="ko-KR"/>
        </w:rPr>
        <w:t>partition</w:t>
      </w:r>
      <w:r>
        <w:rPr>
          <w:rFonts w:eastAsiaTheme="minorEastAsia" w:hint="eastAsia"/>
          <w:bCs/>
          <w:lang w:eastAsia="ko-KR"/>
        </w:rPr>
        <w:t>, it should be clarified that RACH partition associated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>] or [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>] based on the configuration. Specifically,</w:t>
      </w:r>
    </w:p>
    <w:p w14:paraId="137ED42A" w14:textId="721B2BD5" w:rsidR="00E633FD" w:rsidRDefault="00E633FD" w:rsidP="00EE4339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Configuration </w:t>
      </w:r>
      <w:r>
        <w:rPr>
          <w:rFonts w:hint="eastAsia"/>
          <w:lang w:eastAsia="ko-KR"/>
        </w:rPr>
        <w:t xml:space="preserve">case </w:t>
      </w:r>
      <w:r>
        <w:rPr>
          <w:rFonts w:eastAsiaTheme="minorEastAsia" w:hint="eastAsia"/>
          <w:bCs/>
          <w:lang w:eastAsia="ko-KR"/>
        </w:rPr>
        <w:t xml:space="preserve">1 above, </w:t>
      </w:r>
      <w:r>
        <w:rPr>
          <w:rFonts w:hint="eastAsia"/>
          <w:lang w:eastAsia="ko-KR"/>
        </w:rPr>
        <w:t xml:space="preserve">both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 and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UE should select legacy RACH </w:t>
      </w:r>
      <w:proofErr w:type="gramStart"/>
      <w:r>
        <w:rPr>
          <w:rFonts w:hint="eastAsia"/>
          <w:lang w:eastAsia="ko-KR"/>
        </w:rPr>
        <w:t>partition</w:t>
      </w:r>
      <w:proofErr w:type="gramEnd"/>
    </w:p>
    <w:p w14:paraId="5AB1CAC7" w14:textId="0DE7DFBB" w:rsidR="00EE4339" w:rsidRPr="00EE4339" w:rsidRDefault="00EE4339" w:rsidP="00EE4339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</w:t>
      </w:r>
      <w:r>
        <w:rPr>
          <w:rFonts w:hint="eastAsia"/>
          <w:lang w:eastAsia="ko-KR"/>
        </w:rPr>
        <w:t xml:space="preserve">Configuration case 2 or 3 above (e.g., </w:t>
      </w:r>
      <w:r w:rsidRPr="00EE4339">
        <w:rPr>
          <w:rFonts w:hint="eastAsia"/>
          <w:highlight w:val="yellow"/>
          <w:lang w:eastAsia="ko-KR"/>
        </w:rPr>
        <w:t>Partition 1: [</w:t>
      </w:r>
      <w:proofErr w:type="spellStart"/>
      <w:r w:rsidRPr="00EE4339">
        <w:rPr>
          <w:rFonts w:hint="eastAsia"/>
          <w:highlight w:val="yellow"/>
          <w:lang w:eastAsia="ko-KR"/>
        </w:rPr>
        <w:t>RedCap</w:t>
      </w:r>
      <w:proofErr w:type="spellEnd"/>
      <w:r w:rsidRPr="00EE4339">
        <w:rPr>
          <w:rFonts w:hint="eastAsia"/>
          <w:highlight w:val="yellow"/>
          <w:lang w:eastAsia="ko-KR"/>
        </w:rPr>
        <w:t>]</w:t>
      </w:r>
      <w:r>
        <w:rPr>
          <w:rFonts w:hint="eastAsia"/>
          <w:lang w:eastAsia="ko-KR"/>
        </w:rPr>
        <w:t xml:space="preserve">) both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 and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UE should select the </w:t>
      </w:r>
      <w:r w:rsidRPr="007E171E">
        <w:rPr>
          <w:lang w:eastAsia="ko-KR"/>
        </w:rPr>
        <w:t xml:space="preserve">Partition </w:t>
      </w:r>
      <w:r>
        <w:rPr>
          <w:rFonts w:hint="eastAsia"/>
          <w:lang w:eastAsia="ko-KR"/>
        </w:rPr>
        <w:t>1</w:t>
      </w:r>
      <w:r w:rsidRPr="007E171E">
        <w:rPr>
          <w:lang w:eastAsia="ko-KR"/>
        </w:rPr>
        <w:t>: [</w:t>
      </w:r>
      <w:proofErr w:type="spellStart"/>
      <w:r w:rsidRPr="007E171E">
        <w:rPr>
          <w:lang w:eastAsia="ko-KR"/>
        </w:rPr>
        <w:t>RedCap</w:t>
      </w:r>
      <w:proofErr w:type="spellEnd"/>
      <w:r w:rsidRPr="007E171E">
        <w:rPr>
          <w:lang w:eastAsia="ko-KR"/>
        </w:rPr>
        <w:t>]</w:t>
      </w:r>
      <w:r>
        <w:rPr>
          <w:rFonts w:hint="eastAsia"/>
          <w:lang w:eastAsia="ko-KR"/>
        </w:rPr>
        <w:t xml:space="preserve"> for Msg1-based SI request.</w:t>
      </w:r>
    </w:p>
    <w:p w14:paraId="1730AD1F" w14:textId="503A2C2A" w:rsidR="00EE4339" w:rsidRPr="007E171E" w:rsidRDefault="00EE4339" w:rsidP="00EE4339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</w:t>
      </w:r>
      <w:r>
        <w:rPr>
          <w:rFonts w:hint="eastAsia"/>
          <w:lang w:eastAsia="ko-KR"/>
        </w:rPr>
        <w:t xml:space="preserve">Configuration case 4 above (i.e., </w:t>
      </w:r>
      <w:r w:rsidRPr="00EE4339">
        <w:rPr>
          <w:rFonts w:hint="eastAsia"/>
          <w:highlight w:val="yellow"/>
          <w:lang w:eastAsia="ko-KR"/>
        </w:rPr>
        <w:t>Partition 1: [</w:t>
      </w:r>
      <w:proofErr w:type="spellStart"/>
      <w:r w:rsidRPr="00EE4339">
        <w:rPr>
          <w:rFonts w:hint="eastAsia"/>
          <w:highlight w:val="yellow"/>
          <w:lang w:eastAsia="ko-KR"/>
        </w:rPr>
        <w:t>eRedCap</w:t>
      </w:r>
      <w:proofErr w:type="spellEnd"/>
      <w:r w:rsidRPr="00EE4339">
        <w:rPr>
          <w:rFonts w:hint="eastAsia"/>
          <w:highlight w:val="yellow"/>
          <w:lang w:eastAsia="ko-KR"/>
        </w:rPr>
        <w:t>]</w:t>
      </w:r>
      <w:r>
        <w:rPr>
          <w:rFonts w:hint="eastAsia"/>
          <w:lang w:eastAsia="ko-KR"/>
        </w:rPr>
        <w:t xml:space="preserve">, </w:t>
      </w:r>
      <w:r w:rsidRPr="00EE4339">
        <w:rPr>
          <w:rFonts w:hint="eastAsia"/>
          <w:lang w:eastAsia="ko-KR"/>
        </w:rPr>
        <w:t>Partition 2: [eRedCap+Msg1 repetition]), it is</w:t>
      </w:r>
      <w:r>
        <w:rPr>
          <w:rFonts w:hint="eastAsia"/>
          <w:lang w:eastAsia="ko-KR"/>
        </w:rPr>
        <w:t xml:space="preserve"> assumed that only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is supported in the cell, and </w:t>
      </w:r>
      <w:proofErr w:type="spellStart"/>
      <w:r>
        <w:rPr>
          <w:rFonts w:hint="eastAsia"/>
          <w:lang w:eastAsia="ko-KR"/>
        </w:rPr>
        <w:t>eRedCap</w:t>
      </w:r>
      <w:proofErr w:type="spellEnd"/>
      <w:r>
        <w:rPr>
          <w:rFonts w:hint="eastAsia"/>
          <w:lang w:eastAsia="ko-KR"/>
        </w:rPr>
        <w:t xml:space="preserve"> UE should select the </w:t>
      </w:r>
      <w:r w:rsidRPr="007E171E">
        <w:rPr>
          <w:lang w:eastAsia="ko-KR"/>
        </w:rPr>
        <w:t xml:space="preserve">Partition </w:t>
      </w:r>
      <w:r>
        <w:rPr>
          <w:rFonts w:hint="eastAsia"/>
          <w:lang w:eastAsia="ko-KR"/>
        </w:rPr>
        <w:t>1</w:t>
      </w:r>
      <w:r w:rsidRPr="007E171E">
        <w:rPr>
          <w:lang w:eastAsia="ko-KR"/>
        </w:rPr>
        <w:t>: [</w:t>
      </w:r>
      <w:proofErr w:type="spellStart"/>
      <w:r>
        <w:rPr>
          <w:rFonts w:hint="eastAsia"/>
          <w:lang w:eastAsia="ko-KR"/>
        </w:rPr>
        <w:t>e</w:t>
      </w:r>
      <w:r w:rsidRPr="007E171E">
        <w:rPr>
          <w:lang w:eastAsia="ko-KR"/>
        </w:rPr>
        <w:t>RedCap</w:t>
      </w:r>
      <w:proofErr w:type="spellEnd"/>
      <w:r w:rsidRPr="007E171E">
        <w:rPr>
          <w:lang w:eastAsia="ko-KR"/>
        </w:rPr>
        <w:t>]</w:t>
      </w:r>
      <w:r>
        <w:rPr>
          <w:rFonts w:hint="eastAsia"/>
          <w:lang w:eastAsia="ko-KR"/>
        </w:rPr>
        <w:t xml:space="preserve"> for Msg1-based SI request.</w:t>
      </w:r>
    </w:p>
    <w:p w14:paraId="416E4286" w14:textId="4EA9A1A0" w:rsidR="00EE4339" w:rsidRPr="00EE4339" w:rsidRDefault="00EE4339" w:rsidP="00EE4339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</w:t>
      </w:r>
      <w:r>
        <w:rPr>
          <w:rFonts w:hint="eastAsia"/>
          <w:lang w:eastAsia="ko-KR"/>
        </w:rPr>
        <w:t xml:space="preserve">Configuration case 5 above (i.e., </w:t>
      </w:r>
      <w:r w:rsidRPr="00EE4339">
        <w:rPr>
          <w:rFonts w:hint="eastAsia"/>
          <w:highlight w:val="yellow"/>
          <w:lang w:eastAsia="ko-KR"/>
        </w:rPr>
        <w:t>Partition 1: [</w:t>
      </w:r>
      <w:proofErr w:type="spellStart"/>
      <w:r w:rsidRPr="00EE4339">
        <w:rPr>
          <w:rFonts w:hint="eastAsia"/>
          <w:highlight w:val="yellow"/>
          <w:lang w:eastAsia="ko-KR"/>
        </w:rPr>
        <w:t>RedCap</w:t>
      </w:r>
      <w:proofErr w:type="spellEnd"/>
      <w:r w:rsidRPr="00EE4339">
        <w:rPr>
          <w:rFonts w:hint="eastAsia"/>
          <w:highlight w:val="yellow"/>
          <w:lang w:eastAsia="ko-KR"/>
        </w:rPr>
        <w:t>]</w:t>
      </w:r>
      <w:r>
        <w:rPr>
          <w:rFonts w:hint="eastAsia"/>
          <w:lang w:eastAsia="ko-KR"/>
        </w:rPr>
        <w:t xml:space="preserve">, </w:t>
      </w:r>
      <w:r w:rsidRPr="00EE4339">
        <w:rPr>
          <w:rFonts w:hint="eastAsia"/>
          <w:lang w:eastAsia="ko-KR"/>
        </w:rPr>
        <w:t>Partition 2: [RedCap+Msg1 repetition], Partition 3: [</w:t>
      </w:r>
      <w:proofErr w:type="spellStart"/>
      <w:r w:rsidRPr="00EE4339">
        <w:rPr>
          <w:rFonts w:hint="eastAsia"/>
          <w:lang w:eastAsia="ko-KR"/>
        </w:rPr>
        <w:t>eRedCap</w:t>
      </w:r>
      <w:proofErr w:type="spellEnd"/>
      <w:r w:rsidRPr="00EE4339">
        <w:rPr>
          <w:rFonts w:hint="eastAsia"/>
          <w:lang w:eastAsia="ko-KR"/>
        </w:rPr>
        <w:t xml:space="preserve">], Partition 4: [eRedCap+Msg1 repetition]), both </w:t>
      </w:r>
      <w:proofErr w:type="spellStart"/>
      <w:r w:rsidRPr="00EE4339">
        <w:rPr>
          <w:rFonts w:hint="eastAsia"/>
          <w:lang w:eastAsia="ko-KR"/>
        </w:rPr>
        <w:t>eRedCap</w:t>
      </w:r>
      <w:proofErr w:type="spellEnd"/>
      <w:r w:rsidRPr="00EE4339">
        <w:rPr>
          <w:rFonts w:hint="eastAsia"/>
          <w:lang w:eastAsia="ko-KR"/>
        </w:rPr>
        <w:t xml:space="preserve"> UE and </w:t>
      </w:r>
      <w:proofErr w:type="spellStart"/>
      <w:r w:rsidRPr="00EE4339">
        <w:rPr>
          <w:rFonts w:hint="eastAsia"/>
          <w:lang w:eastAsia="ko-KR"/>
        </w:rPr>
        <w:t>RedCap</w:t>
      </w:r>
      <w:proofErr w:type="spellEnd"/>
      <w:r w:rsidRPr="00EE4339">
        <w:rPr>
          <w:rFonts w:hint="eastAsia"/>
          <w:lang w:eastAsia="ko-KR"/>
        </w:rPr>
        <w:t xml:space="preserve"> UE should select the </w:t>
      </w:r>
      <w:r w:rsidRPr="00EE4339">
        <w:rPr>
          <w:lang w:eastAsia="ko-KR"/>
        </w:rPr>
        <w:t xml:space="preserve">Partition </w:t>
      </w:r>
      <w:r>
        <w:rPr>
          <w:rFonts w:hint="eastAsia"/>
          <w:lang w:eastAsia="ko-KR"/>
        </w:rPr>
        <w:t>1</w:t>
      </w:r>
      <w:r w:rsidRPr="00EE4339">
        <w:rPr>
          <w:lang w:eastAsia="ko-KR"/>
        </w:rPr>
        <w:t>:</w:t>
      </w:r>
      <w:r w:rsidRPr="007E171E">
        <w:rPr>
          <w:lang w:eastAsia="ko-KR"/>
        </w:rPr>
        <w:t xml:space="preserve"> [</w:t>
      </w:r>
      <w:proofErr w:type="spellStart"/>
      <w:r>
        <w:rPr>
          <w:rFonts w:hint="eastAsia"/>
          <w:lang w:eastAsia="ko-KR"/>
        </w:rPr>
        <w:t>e</w:t>
      </w:r>
      <w:r w:rsidRPr="007E171E">
        <w:rPr>
          <w:lang w:eastAsia="ko-KR"/>
        </w:rPr>
        <w:t>RedCap</w:t>
      </w:r>
      <w:proofErr w:type="spellEnd"/>
      <w:r w:rsidRPr="007E171E">
        <w:rPr>
          <w:lang w:eastAsia="ko-KR"/>
        </w:rPr>
        <w:t>]</w:t>
      </w:r>
      <w:r>
        <w:rPr>
          <w:rFonts w:hint="eastAsia"/>
          <w:lang w:eastAsia="ko-KR"/>
        </w:rPr>
        <w:t xml:space="preserve"> for Msg1-based SI request.</w:t>
      </w:r>
    </w:p>
    <w:p w14:paraId="7D59D5B8" w14:textId="3E691DD6" w:rsidR="00E633FD" w:rsidRPr="00E633FD" w:rsidRDefault="00BE2C56" w:rsidP="00E633FD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Note that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and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UEs should select the same RACH partition for RA initialization (e.g., </w:t>
      </w:r>
      <w:r w:rsidR="00E633FD">
        <w:rPr>
          <w:rFonts w:eastAsiaTheme="minorEastAsia" w:hint="eastAsia"/>
          <w:bCs/>
          <w:lang w:eastAsia="ko-KR"/>
        </w:rPr>
        <w:t xml:space="preserve">RO configuration), </w:t>
      </w:r>
      <w:r>
        <w:rPr>
          <w:rFonts w:eastAsiaTheme="minorEastAsia" w:hint="eastAsia"/>
          <w:bCs/>
          <w:lang w:eastAsia="ko-KR"/>
        </w:rPr>
        <w:t xml:space="preserve">given that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and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UE would use the </w:t>
      </w:r>
      <w:r w:rsidR="00E633FD">
        <w:rPr>
          <w:rFonts w:eastAsiaTheme="minorEastAsia" w:hint="eastAsia"/>
          <w:bCs/>
          <w:lang w:eastAsia="ko-KR"/>
        </w:rPr>
        <w:t xml:space="preserve">same RA resource </w:t>
      </w:r>
      <w:r w:rsidR="00E633FD">
        <w:rPr>
          <w:rFonts w:hint="eastAsia"/>
          <w:lang w:eastAsia="ko-KR"/>
        </w:rPr>
        <w:t xml:space="preserve">provided from the RRC layer (via </w:t>
      </w:r>
      <w:proofErr w:type="spellStart"/>
      <w:r w:rsidR="00E633FD" w:rsidRPr="000B5F3D">
        <w:rPr>
          <w:i/>
          <w:iCs/>
          <w:lang w:eastAsia="ko-KR"/>
        </w:rPr>
        <w:t>si-RequestConfigRedCap</w:t>
      </w:r>
      <w:proofErr w:type="spellEnd"/>
      <w:r w:rsidR="00E633FD">
        <w:rPr>
          <w:rFonts w:hint="eastAsia"/>
          <w:lang w:eastAsia="ko-KR"/>
        </w:rPr>
        <w:t xml:space="preserve"> IE).</w:t>
      </w:r>
    </w:p>
    <w:p w14:paraId="4DB99A8E" w14:textId="77777777" w:rsidR="00E633FD" w:rsidRDefault="00E633FD" w:rsidP="00E633FD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Based on the RACH partition selection for above cases, for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UE, RACH partition should be selected when the Msg1-based SI is performed:</w:t>
      </w:r>
    </w:p>
    <w:p w14:paraId="488D8E91" w14:textId="6B3A82A9" w:rsidR="00E633FD" w:rsidRDefault="00E633FD" w:rsidP="00E633FD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If the RACH partition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>] is configured, RACH partition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] should be selected (e.g., </w:t>
      </w:r>
      <w:r w:rsidRPr="00A04626">
        <w:rPr>
          <w:rFonts w:eastAsiaTheme="minorEastAsia" w:hint="eastAsia"/>
          <w:bCs/>
          <w:lang w:eastAsia="ko-KR"/>
        </w:rPr>
        <w:t xml:space="preserve">Configuration case </w:t>
      </w:r>
      <w:r>
        <w:rPr>
          <w:rFonts w:eastAsiaTheme="minorEastAsia" w:hint="eastAsia"/>
          <w:bCs/>
          <w:lang w:eastAsia="ko-KR"/>
        </w:rPr>
        <w:t>2, 3, and 5</w:t>
      </w:r>
      <w:r w:rsidRPr="00A04626">
        <w:rPr>
          <w:rFonts w:eastAsiaTheme="minorEastAsia" w:hint="eastAsia"/>
          <w:bCs/>
          <w:lang w:eastAsia="ko-KR"/>
        </w:rPr>
        <w:t xml:space="preserve">). </w:t>
      </w:r>
    </w:p>
    <w:p w14:paraId="1A45AF63" w14:textId="3710C226" w:rsidR="00E633FD" w:rsidRPr="00E633FD" w:rsidRDefault="00E633FD" w:rsidP="00E633FD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If the RACH partition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] is not configured, it would be only legacy RACH partition if the cell supports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UEs. </w:t>
      </w:r>
      <w:proofErr w:type="gramStart"/>
      <w:r>
        <w:rPr>
          <w:rFonts w:eastAsiaTheme="minorEastAsia" w:hint="eastAsia"/>
          <w:bCs/>
          <w:lang w:eastAsia="ko-KR"/>
        </w:rPr>
        <w:t>Therefore</w:t>
      </w:r>
      <w:proofErr w:type="gramEnd"/>
      <w:r>
        <w:rPr>
          <w:rFonts w:eastAsiaTheme="minorEastAsia" w:hint="eastAsia"/>
          <w:bCs/>
          <w:lang w:eastAsia="ko-KR"/>
        </w:rPr>
        <w:t xml:space="preserve"> legacy RACH partition should be selected (e.g., </w:t>
      </w:r>
      <w:r w:rsidRPr="00A04626">
        <w:rPr>
          <w:rFonts w:eastAsiaTheme="minorEastAsia" w:hint="eastAsia"/>
          <w:bCs/>
          <w:lang w:eastAsia="ko-KR"/>
        </w:rPr>
        <w:t xml:space="preserve">Configuration case </w:t>
      </w:r>
      <w:r>
        <w:rPr>
          <w:rFonts w:eastAsiaTheme="minorEastAsia" w:hint="eastAsia"/>
          <w:bCs/>
          <w:lang w:eastAsia="ko-KR"/>
        </w:rPr>
        <w:t>1</w:t>
      </w:r>
      <w:r w:rsidRPr="00A04626">
        <w:rPr>
          <w:rFonts w:eastAsiaTheme="minorEastAsia" w:hint="eastAsia"/>
          <w:bCs/>
          <w:lang w:eastAsia="ko-KR"/>
        </w:rPr>
        <w:t xml:space="preserve">). </w:t>
      </w:r>
    </w:p>
    <w:p w14:paraId="2F078D25" w14:textId="1AE13671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3</w:t>
      </w:r>
      <w:r w:rsidRPr="007C6776">
        <w:rPr>
          <w:rFonts w:eastAsiaTheme="minorEastAsia" w:hint="eastAsia"/>
          <w:b/>
          <w:lang w:eastAsia="ko-KR"/>
        </w:rPr>
        <w:t>.</w:t>
      </w:r>
      <w:r>
        <w:rPr>
          <w:rFonts w:eastAsiaTheme="minorEastAsia" w:hint="eastAsia"/>
          <w:bCs/>
          <w:lang w:eastAsia="ko-KR"/>
        </w:rPr>
        <w:t xml:space="preserve"> When a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UE performs Msg1-based SI request (without Msg1 repetition)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is selected as follows:</w:t>
      </w:r>
    </w:p>
    <w:p w14:paraId="4FBE9F41" w14:textId="0E5650E0" w:rsidR="0004743A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the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is configured, this RACH partition should be </w:t>
      </w:r>
      <w:proofErr w:type="gramStart"/>
      <w:r>
        <w:rPr>
          <w:rFonts w:eastAsiaTheme="minorEastAsia" w:hint="eastAsia"/>
          <w:bCs/>
          <w:lang w:eastAsia="ko-KR"/>
        </w:rPr>
        <w:t>selected</w:t>
      </w:r>
      <w:proofErr w:type="gramEnd"/>
    </w:p>
    <w:p w14:paraId="5EF06025" w14:textId="494B9810" w:rsidR="0004743A" w:rsidRPr="0090393E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Otherwise, legacy RACH partition should be selected.</w:t>
      </w:r>
    </w:p>
    <w:p w14:paraId="2F42C18A" w14:textId="77777777" w:rsidR="0004743A" w:rsidRDefault="0004743A" w:rsidP="00E633FD">
      <w:pPr>
        <w:jc w:val="both"/>
        <w:rPr>
          <w:rFonts w:eastAsiaTheme="minorEastAsia"/>
          <w:bCs/>
          <w:lang w:eastAsia="ko-KR"/>
        </w:rPr>
      </w:pPr>
    </w:p>
    <w:p w14:paraId="5F83BBD8" w14:textId="58B19234" w:rsidR="00E633FD" w:rsidRDefault="00E633FD" w:rsidP="00E633FD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UE, RACH partition should be selected when the Msg1-based SI is performed:</w:t>
      </w:r>
    </w:p>
    <w:p w14:paraId="5BCA2C07" w14:textId="17359830" w:rsidR="00E633FD" w:rsidRDefault="00E633FD" w:rsidP="00E633FD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If the RACH partition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>] is configured, RACH partition with [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] should be selected (e.g., </w:t>
      </w:r>
      <w:r w:rsidRPr="00A04626">
        <w:rPr>
          <w:rFonts w:eastAsiaTheme="minorEastAsia" w:hint="eastAsia"/>
          <w:bCs/>
          <w:lang w:eastAsia="ko-KR"/>
        </w:rPr>
        <w:t xml:space="preserve">Configuration case </w:t>
      </w:r>
      <w:r>
        <w:rPr>
          <w:rFonts w:eastAsiaTheme="minorEastAsia" w:hint="eastAsia"/>
          <w:bCs/>
          <w:lang w:eastAsia="ko-KR"/>
        </w:rPr>
        <w:t>2, 3, and 5</w:t>
      </w:r>
      <w:r w:rsidRPr="00A04626">
        <w:rPr>
          <w:rFonts w:eastAsiaTheme="minorEastAsia" w:hint="eastAsia"/>
          <w:bCs/>
          <w:lang w:eastAsia="ko-KR"/>
        </w:rPr>
        <w:t xml:space="preserve">). </w:t>
      </w:r>
    </w:p>
    <w:p w14:paraId="34621DCA" w14:textId="4C0AE784" w:rsidR="00E633FD" w:rsidRDefault="00E633FD" w:rsidP="00E633FD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 w:rsidRPr="00E633FD">
        <w:rPr>
          <w:rFonts w:eastAsiaTheme="minorEastAsia" w:hint="eastAsia"/>
          <w:bCs/>
          <w:lang w:eastAsia="ko-KR"/>
        </w:rPr>
        <w:t>If the RACH partition with [</w:t>
      </w:r>
      <w:proofErr w:type="spellStart"/>
      <w:r w:rsidRPr="00E633FD">
        <w:rPr>
          <w:rFonts w:eastAsiaTheme="minorEastAsia" w:hint="eastAsia"/>
          <w:bCs/>
          <w:lang w:eastAsia="ko-KR"/>
        </w:rPr>
        <w:t>RedCap</w:t>
      </w:r>
      <w:proofErr w:type="spellEnd"/>
      <w:r w:rsidRPr="00E633FD">
        <w:rPr>
          <w:rFonts w:eastAsiaTheme="minorEastAsia" w:hint="eastAsia"/>
          <w:bCs/>
          <w:lang w:eastAsia="ko-KR"/>
        </w:rPr>
        <w:t>] is not configured</w:t>
      </w:r>
      <w:r>
        <w:rPr>
          <w:rFonts w:eastAsiaTheme="minorEastAsia" w:hint="eastAsia"/>
          <w:bCs/>
          <w:lang w:eastAsia="ko-KR"/>
        </w:rPr>
        <w:t>, it depends on whether RACH partition with [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>] is configured</w:t>
      </w:r>
      <w:r w:rsidR="0004743A">
        <w:rPr>
          <w:rFonts w:eastAsiaTheme="minorEastAsia" w:hint="eastAsia"/>
          <w:bCs/>
          <w:lang w:eastAsia="ko-KR"/>
        </w:rPr>
        <w:t>. S</w:t>
      </w:r>
      <w:r w:rsidR="0004743A">
        <w:rPr>
          <w:rFonts w:eastAsiaTheme="minorEastAsia"/>
          <w:bCs/>
          <w:lang w:eastAsia="ko-KR"/>
        </w:rPr>
        <w:t>i</w:t>
      </w:r>
      <w:r w:rsidR="0004743A">
        <w:rPr>
          <w:rFonts w:eastAsiaTheme="minorEastAsia" w:hint="eastAsia"/>
          <w:bCs/>
          <w:lang w:eastAsia="ko-KR"/>
        </w:rPr>
        <w:t xml:space="preserve">nce </w:t>
      </w:r>
      <w:proofErr w:type="spellStart"/>
      <w:r w:rsidR="0004743A">
        <w:rPr>
          <w:rFonts w:eastAsiaTheme="minorEastAsia" w:hint="eastAsia"/>
          <w:bCs/>
          <w:lang w:eastAsia="ko-KR"/>
        </w:rPr>
        <w:t>eRedCap</w:t>
      </w:r>
      <w:proofErr w:type="spellEnd"/>
      <w:r w:rsidR="0004743A">
        <w:rPr>
          <w:rFonts w:eastAsiaTheme="minorEastAsia" w:hint="eastAsia"/>
          <w:bCs/>
          <w:lang w:eastAsia="ko-KR"/>
        </w:rPr>
        <w:t xml:space="preserve"> UE determines whether </w:t>
      </w:r>
      <w:proofErr w:type="spellStart"/>
      <w:r w:rsidR="0004743A">
        <w:rPr>
          <w:rFonts w:eastAsiaTheme="minorEastAsia" w:hint="eastAsia"/>
          <w:bCs/>
          <w:lang w:eastAsia="ko-KR"/>
        </w:rPr>
        <w:t>RedCap</w:t>
      </w:r>
      <w:proofErr w:type="spellEnd"/>
      <w:r w:rsidR="0004743A">
        <w:rPr>
          <w:rFonts w:eastAsiaTheme="minorEastAsia" w:hint="eastAsia"/>
          <w:bCs/>
          <w:lang w:eastAsia="ko-KR"/>
        </w:rPr>
        <w:t xml:space="preserve"> is applicable or not based on the RACH partition </w:t>
      </w:r>
      <w:r w:rsidR="0004743A">
        <w:rPr>
          <w:rFonts w:eastAsiaTheme="minorEastAsia"/>
          <w:bCs/>
          <w:lang w:eastAsia="ko-KR"/>
        </w:rPr>
        <w:t>configuration</w:t>
      </w:r>
      <w:r w:rsidR="0004743A">
        <w:rPr>
          <w:rFonts w:eastAsiaTheme="minorEastAsia" w:hint="eastAsia"/>
          <w:bCs/>
          <w:lang w:eastAsia="ko-KR"/>
        </w:rPr>
        <w:t xml:space="preserve">, </w:t>
      </w:r>
      <w:proofErr w:type="spellStart"/>
      <w:r w:rsidR="0004743A">
        <w:rPr>
          <w:rFonts w:eastAsiaTheme="minorEastAsia" w:hint="eastAsia"/>
          <w:bCs/>
          <w:lang w:eastAsia="ko-KR"/>
        </w:rPr>
        <w:t>eRedCap</w:t>
      </w:r>
      <w:proofErr w:type="spellEnd"/>
      <w:r w:rsidR="0004743A">
        <w:rPr>
          <w:rFonts w:eastAsiaTheme="minorEastAsia" w:hint="eastAsia"/>
          <w:bCs/>
          <w:lang w:eastAsia="ko-KR"/>
        </w:rPr>
        <w:t xml:space="preserve"> UE may select the RACH partition based on the </w:t>
      </w:r>
      <w:r w:rsidR="0004743A">
        <w:rPr>
          <w:rFonts w:eastAsiaTheme="minorEastAsia"/>
          <w:bCs/>
          <w:lang w:eastAsia="ko-KR"/>
        </w:rPr>
        <w:t>applicable</w:t>
      </w:r>
      <w:r w:rsidR="0004743A">
        <w:rPr>
          <w:rFonts w:eastAsiaTheme="minorEastAsia" w:hint="eastAsia"/>
          <w:bCs/>
          <w:lang w:eastAsia="ko-KR"/>
        </w:rPr>
        <w:t xml:space="preserve"> features</w:t>
      </w:r>
      <w:r>
        <w:rPr>
          <w:rFonts w:eastAsiaTheme="minorEastAsia" w:hint="eastAsia"/>
          <w:bCs/>
          <w:lang w:eastAsia="ko-KR"/>
        </w:rPr>
        <w:t>:</w:t>
      </w:r>
    </w:p>
    <w:p w14:paraId="0E7C34A8" w14:textId="105E7BC5" w:rsidR="00E633FD" w:rsidRDefault="00E633FD" w:rsidP="00E633FD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 w:rsidRPr="00E633FD">
        <w:rPr>
          <w:rFonts w:eastAsiaTheme="minorEastAsia" w:hint="eastAsia"/>
          <w:bCs/>
          <w:lang w:eastAsia="ko-KR"/>
        </w:rPr>
        <w:t>If the RACH partition with [</w:t>
      </w:r>
      <w:proofErr w:type="spellStart"/>
      <w:r>
        <w:rPr>
          <w:rFonts w:eastAsiaTheme="minorEastAsia" w:hint="eastAsia"/>
          <w:bCs/>
          <w:lang w:eastAsia="ko-KR"/>
        </w:rPr>
        <w:t>e</w:t>
      </w:r>
      <w:r w:rsidRPr="00E633FD">
        <w:rPr>
          <w:rFonts w:eastAsiaTheme="minorEastAsia" w:hint="eastAsia"/>
          <w:bCs/>
          <w:lang w:eastAsia="ko-KR"/>
        </w:rPr>
        <w:t>RedCap</w:t>
      </w:r>
      <w:proofErr w:type="spellEnd"/>
      <w:r w:rsidRPr="00E633FD">
        <w:rPr>
          <w:rFonts w:eastAsiaTheme="minorEastAsia" w:hint="eastAsia"/>
          <w:bCs/>
          <w:lang w:eastAsia="ko-KR"/>
        </w:rPr>
        <w:t>] is configured</w:t>
      </w:r>
      <w:r>
        <w:rPr>
          <w:rFonts w:eastAsiaTheme="minorEastAsia" w:hint="eastAsia"/>
          <w:bCs/>
          <w:lang w:eastAsia="ko-KR"/>
        </w:rPr>
        <w:t xml:space="preserve">, </w:t>
      </w:r>
      <w:r w:rsidR="0004743A">
        <w:rPr>
          <w:rFonts w:eastAsiaTheme="minorEastAsia" w:hint="eastAsia"/>
          <w:bCs/>
          <w:lang w:eastAsia="ko-KR"/>
        </w:rPr>
        <w:t xml:space="preserve">an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determines that Redcap is not applicable and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is applicable. In this case,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should</w:t>
      </w:r>
      <w:r w:rsidR="0004743A">
        <w:rPr>
          <w:rFonts w:eastAsiaTheme="minorEastAsia" w:hint="eastAsia"/>
          <w:bCs/>
          <w:lang w:eastAsia="ko-KR"/>
        </w:rPr>
        <w:t xml:space="preserve"> select RACH partition with [</w:t>
      </w:r>
      <w:proofErr w:type="spellStart"/>
      <w:r w:rsidR="0004743A">
        <w:rPr>
          <w:rFonts w:eastAsiaTheme="minorEastAsia" w:hint="eastAsia"/>
          <w:bCs/>
          <w:lang w:eastAsia="ko-KR"/>
        </w:rPr>
        <w:t>eRedCap</w:t>
      </w:r>
      <w:proofErr w:type="spellEnd"/>
      <w:r w:rsidR="0004743A">
        <w:rPr>
          <w:rFonts w:eastAsiaTheme="minorEastAsia" w:hint="eastAsia"/>
          <w:bCs/>
          <w:lang w:eastAsia="ko-KR"/>
        </w:rPr>
        <w:t>]</w:t>
      </w:r>
      <w:r w:rsidRPr="00E633FD">
        <w:rPr>
          <w:rFonts w:eastAsiaTheme="minorEastAsia" w:hint="eastAsia"/>
          <w:bCs/>
          <w:lang w:eastAsia="ko-KR"/>
        </w:rPr>
        <w:t xml:space="preserve"> should be selected (e.g., Configuration case </w:t>
      </w:r>
      <w:r w:rsidR="0004743A">
        <w:rPr>
          <w:rFonts w:eastAsiaTheme="minorEastAsia" w:hint="eastAsia"/>
          <w:bCs/>
          <w:lang w:eastAsia="ko-KR"/>
        </w:rPr>
        <w:t>4</w:t>
      </w:r>
      <w:r w:rsidRPr="00E633FD">
        <w:rPr>
          <w:rFonts w:eastAsiaTheme="minorEastAsia" w:hint="eastAsia"/>
          <w:bCs/>
          <w:lang w:eastAsia="ko-KR"/>
        </w:rPr>
        <w:t>).</w:t>
      </w:r>
    </w:p>
    <w:p w14:paraId="1F461A27" w14:textId="52E94F2A" w:rsidR="0004743A" w:rsidRDefault="0004743A" w:rsidP="0004743A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 w:rsidRPr="00E633FD">
        <w:rPr>
          <w:rFonts w:eastAsiaTheme="minorEastAsia" w:hint="eastAsia"/>
          <w:bCs/>
          <w:lang w:eastAsia="ko-KR"/>
        </w:rPr>
        <w:t>If the RACH partition with [</w:t>
      </w:r>
      <w:proofErr w:type="spellStart"/>
      <w:r>
        <w:rPr>
          <w:rFonts w:eastAsiaTheme="minorEastAsia" w:hint="eastAsia"/>
          <w:bCs/>
          <w:lang w:eastAsia="ko-KR"/>
        </w:rPr>
        <w:t>e</w:t>
      </w:r>
      <w:r w:rsidRPr="00E633FD">
        <w:rPr>
          <w:rFonts w:eastAsiaTheme="minorEastAsia" w:hint="eastAsia"/>
          <w:bCs/>
          <w:lang w:eastAsia="ko-KR"/>
        </w:rPr>
        <w:t>RedCap</w:t>
      </w:r>
      <w:proofErr w:type="spellEnd"/>
      <w:r w:rsidRPr="00E633FD">
        <w:rPr>
          <w:rFonts w:eastAsiaTheme="minorEastAsia" w:hint="eastAsia"/>
          <w:bCs/>
          <w:lang w:eastAsia="ko-KR"/>
        </w:rPr>
        <w:t xml:space="preserve">] is </w:t>
      </w:r>
      <w:r>
        <w:rPr>
          <w:rFonts w:eastAsiaTheme="minorEastAsia" w:hint="eastAsia"/>
          <w:bCs/>
          <w:lang w:eastAsia="ko-KR"/>
        </w:rPr>
        <w:t xml:space="preserve">not </w:t>
      </w:r>
      <w:r w:rsidRPr="00E633FD">
        <w:rPr>
          <w:rFonts w:eastAsiaTheme="minorEastAsia" w:hint="eastAsia"/>
          <w:bCs/>
          <w:lang w:eastAsia="ko-KR"/>
        </w:rPr>
        <w:t>configured</w:t>
      </w:r>
      <w:r>
        <w:rPr>
          <w:rFonts w:eastAsiaTheme="minorEastAsia" w:hint="eastAsia"/>
          <w:bCs/>
          <w:lang w:eastAsia="ko-KR"/>
        </w:rPr>
        <w:t xml:space="preserve">, an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determines that Redcap is applicable. In this case,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should select legacy RACH partition</w:t>
      </w:r>
      <w:r w:rsidRPr="00E633FD">
        <w:rPr>
          <w:rFonts w:eastAsiaTheme="minorEastAsia" w:hint="eastAsia"/>
          <w:bCs/>
          <w:lang w:eastAsia="ko-KR"/>
        </w:rPr>
        <w:t xml:space="preserve"> (e.g., Configuration case 1).</w:t>
      </w:r>
    </w:p>
    <w:p w14:paraId="454223C7" w14:textId="573156F1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 w:hint="eastAsia"/>
          <w:b/>
          <w:lang w:eastAsia="ko-KR"/>
        </w:rPr>
        <w:t xml:space="preserve"> 4</w:t>
      </w:r>
      <w:r w:rsidRPr="007C6776">
        <w:rPr>
          <w:rFonts w:eastAsiaTheme="minorEastAsia" w:hint="eastAsia"/>
          <w:b/>
          <w:lang w:eastAsia="ko-KR"/>
        </w:rPr>
        <w:t>.</w:t>
      </w:r>
      <w:r>
        <w:rPr>
          <w:rFonts w:eastAsiaTheme="minorEastAsia" w:hint="eastAsia"/>
          <w:bCs/>
          <w:lang w:eastAsia="ko-KR"/>
        </w:rPr>
        <w:t xml:space="preserve"> When an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performs Msg1-based SI request (without Msg1 repetition)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is selected as follows:</w:t>
      </w:r>
    </w:p>
    <w:p w14:paraId="1563538D" w14:textId="4CF24D30" w:rsidR="0004743A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the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is configured, this RACH partition should be selected.</w:t>
      </w:r>
    </w:p>
    <w:p w14:paraId="2DE1C965" w14:textId="0225571A" w:rsidR="0004743A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Otherwise, </w:t>
      </w:r>
    </w:p>
    <w:p w14:paraId="0FBE3928" w14:textId="3767BCE3" w:rsidR="0004743A" w:rsidRDefault="0004743A" w:rsidP="0004743A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is not applicable for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UE,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is selected.</w:t>
      </w:r>
    </w:p>
    <w:p w14:paraId="662EAEA0" w14:textId="0BA96C6C" w:rsidR="0004743A" w:rsidRDefault="0004743A" w:rsidP="0004743A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Otherwise (i.e., if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is applicable for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UE), legacy RACH partition is selected.</w:t>
      </w:r>
    </w:p>
    <w:p w14:paraId="109A8AC8" w14:textId="5465047E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If proposal 1 to proposal 4 are agreed to clarify the RACH partition for Msg1-based SI request, TP in Annex A should be adopted.</w:t>
      </w:r>
    </w:p>
    <w:p w14:paraId="6F4D84A5" w14:textId="4561815E" w:rsidR="0004743A" w:rsidRP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04743A">
        <w:rPr>
          <w:rFonts w:eastAsiaTheme="minorEastAsia" w:hint="eastAsia"/>
          <w:b/>
          <w:lang w:eastAsia="ko-KR"/>
        </w:rPr>
        <w:t>P</w:t>
      </w:r>
      <w:r w:rsidRPr="0004743A">
        <w:rPr>
          <w:rFonts w:eastAsiaTheme="minorEastAsia"/>
          <w:b/>
          <w:lang w:eastAsia="ko-KR"/>
        </w:rPr>
        <w:t>r</w:t>
      </w:r>
      <w:r w:rsidRPr="0004743A">
        <w:rPr>
          <w:rFonts w:eastAsiaTheme="minorEastAsia" w:hint="eastAsia"/>
          <w:b/>
          <w:lang w:eastAsia="ko-KR"/>
        </w:rPr>
        <w:t>oposal 5.</w:t>
      </w:r>
      <w:r>
        <w:rPr>
          <w:rFonts w:eastAsiaTheme="minorEastAsia" w:hint="eastAsia"/>
          <w:bCs/>
          <w:lang w:eastAsia="ko-KR"/>
        </w:rPr>
        <w:t xml:space="preserve"> Adopt the TP in Annex A.</w:t>
      </w:r>
    </w:p>
    <w:p w14:paraId="032BFCF0" w14:textId="77777777" w:rsidR="00F832D9" w:rsidRPr="006D1CE8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6D1CE8">
        <w:rPr>
          <w:szCs w:val="36"/>
        </w:rPr>
        <w:t>3</w:t>
      </w:r>
      <w:r w:rsidRPr="006D1CE8">
        <w:rPr>
          <w:szCs w:val="36"/>
        </w:rPr>
        <w:tab/>
        <w:t>Conclusion</w:t>
      </w:r>
    </w:p>
    <w:p w14:paraId="015A3713" w14:textId="6B420BC1" w:rsidR="003F241C" w:rsidRDefault="00E6751E">
      <w:pPr>
        <w:jc w:val="both"/>
        <w:rPr>
          <w:lang w:eastAsia="ko-KR"/>
        </w:rPr>
      </w:pPr>
      <w:r w:rsidRPr="006D1CE8">
        <w:rPr>
          <w:rFonts w:hint="eastAsia"/>
          <w:lang w:eastAsia="ko-KR"/>
        </w:rPr>
        <w:t>In this paper,</w:t>
      </w:r>
      <w:r w:rsidR="00060A0B" w:rsidRPr="006D1CE8">
        <w:rPr>
          <w:lang w:eastAsia="ko-KR"/>
        </w:rPr>
        <w:t xml:space="preserve"> we discussed </w:t>
      </w:r>
      <w:r w:rsidR="00903A6F" w:rsidRPr="006D1CE8">
        <w:rPr>
          <w:lang w:eastAsia="ko-KR"/>
        </w:rPr>
        <w:t>our view</w:t>
      </w:r>
      <w:r w:rsidR="00D1648D" w:rsidRPr="006D1CE8">
        <w:rPr>
          <w:lang w:eastAsia="ko-KR"/>
        </w:rPr>
        <w:t xml:space="preserve">s </w:t>
      </w:r>
      <w:r w:rsidR="00C64B52">
        <w:rPr>
          <w:rFonts w:hint="eastAsia"/>
          <w:lang w:eastAsia="ko-KR"/>
        </w:rPr>
        <w:t xml:space="preserve">to support PRACH Mask for CFRA with Msg1 </w:t>
      </w:r>
      <w:proofErr w:type="gramStart"/>
      <w:r w:rsidR="00C64B52">
        <w:rPr>
          <w:rFonts w:hint="eastAsia"/>
          <w:lang w:eastAsia="ko-KR"/>
        </w:rPr>
        <w:t>repetition</w:t>
      </w:r>
      <w:r w:rsidR="00C64B52">
        <w:rPr>
          <w:lang w:eastAsia="ko-KR"/>
        </w:rPr>
        <w:t>.</w:t>
      </w:r>
      <w:r w:rsidR="003F241C" w:rsidRPr="006D1CE8">
        <w:rPr>
          <w:lang w:eastAsia="ko-KR"/>
        </w:rPr>
        <w:t>.</w:t>
      </w:r>
      <w:proofErr w:type="gramEnd"/>
      <w:r w:rsidRPr="006D1CE8">
        <w:rPr>
          <w:lang w:eastAsia="ko-KR"/>
        </w:rPr>
        <w:t xml:space="preserve"> The discussion includes the following</w:t>
      </w:r>
      <w:r w:rsidR="003F241C" w:rsidRPr="006D1CE8">
        <w:rPr>
          <w:lang w:eastAsia="ko-KR"/>
        </w:rPr>
        <w:t xml:space="preserve"> </w:t>
      </w:r>
      <w:r w:rsidR="0004743A">
        <w:rPr>
          <w:rFonts w:hint="eastAsia"/>
          <w:lang w:eastAsia="ko-KR"/>
        </w:rPr>
        <w:t>observations</w:t>
      </w:r>
      <w:r w:rsidR="003D1A71" w:rsidRPr="006D1CE8">
        <w:rPr>
          <w:lang w:eastAsia="ko-KR"/>
        </w:rPr>
        <w:t>:</w:t>
      </w:r>
    </w:p>
    <w:p w14:paraId="38C72C82" w14:textId="77777777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E51328">
        <w:rPr>
          <w:rFonts w:eastAsiaTheme="minorEastAsia" w:hint="eastAsia"/>
          <w:b/>
          <w:lang w:eastAsia="ko-KR"/>
        </w:rPr>
        <w:t>Observation 1.</w:t>
      </w:r>
      <w:r>
        <w:rPr>
          <w:rFonts w:eastAsiaTheme="minorEastAsia" w:hint="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>I</w:t>
      </w:r>
      <w:r>
        <w:rPr>
          <w:rFonts w:eastAsiaTheme="minorEastAsia" w:hint="eastAsia"/>
          <w:bCs/>
          <w:lang w:eastAsia="ko-KR"/>
        </w:rPr>
        <w:t>n Redcap specific initial BWP, RACH partition only with Msg1 repetition indication is not supported.</w:t>
      </w:r>
    </w:p>
    <w:p w14:paraId="4C035BB4" w14:textId="77777777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E51328">
        <w:rPr>
          <w:rFonts w:eastAsiaTheme="minorEastAsia" w:hint="eastAsia"/>
          <w:b/>
          <w:lang w:eastAsia="ko-KR"/>
        </w:rPr>
        <w:t>Observation 2.</w:t>
      </w:r>
      <w:r>
        <w:rPr>
          <w:rFonts w:eastAsiaTheme="minorEastAsia" w:hint="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>I</w:t>
      </w:r>
      <w:r>
        <w:rPr>
          <w:rFonts w:eastAsiaTheme="minorEastAsia" w:hint="eastAsia"/>
          <w:bCs/>
          <w:lang w:eastAsia="ko-KR"/>
        </w:rPr>
        <w:t>n Redcap specific initial BWP, legacy RACH partition can be configured only in limited case, i.e.:</w:t>
      </w:r>
    </w:p>
    <w:p w14:paraId="37E1F87C" w14:textId="77777777" w:rsidR="0004743A" w:rsidRPr="00E51328" w:rsidRDefault="0004743A" w:rsidP="0004743A">
      <w:pPr>
        <w:pStyle w:val="af5"/>
        <w:numPr>
          <w:ilvl w:val="0"/>
          <w:numId w:val="52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</w:t>
      </w:r>
      <w:r>
        <w:rPr>
          <w:rFonts w:hint="eastAsia"/>
          <w:lang w:eastAsia="ko-KR"/>
        </w:rPr>
        <w:t xml:space="preserve">there is no other feature configured in the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BWP; and</w:t>
      </w:r>
    </w:p>
    <w:p w14:paraId="73067CB1" w14:textId="77777777" w:rsidR="0004743A" w:rsidRPr="00E51328" w:rsidRDefault="0004743A" w:rsidP="0004743A">
      <w:pPr>
        <w:pStyle w:val="af5"/>
        <w:numPr>
          <w:ilvl w:val="0"/>
          <w:numId w:val="52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the corresponding RA </w:t>
      </w:r>
      <w:r>
        <w:rPr>
          <w:lang w:eastAsia="ko-KR"/>
        </w:rPr>
        <w:t>resource</w:t>
      </w:r>
      <w:r>
        <w:rPr>
          <w:rFonts w:hint="eastAsia"/>
          <w:lang w:eastAsia="ko-KR"/>
        </w:rPr>
        <w:t xml:space="preserve"> is not overlapping with legacy initial BWP.</w:t>
      </w:r>
    </w:p>
    <w:p w14:paraId="6018F6F6" w14:textId="74CC2704" w:rsidR="0004743A" w:rsidRPr="0004743A" w:rsidRDefault="0004743A">
      <w:pPr>
        <w:jc w:val="both"/>
        <w:rPr>
          <w:lang w:eastAsia="ko-KR"/>
        </w:rPr>
      </w:pPr>
      <w:r>
        <w:rPr>
          <w:rFonts w:hint="eastAsia"/>
          <w:lang w:eastAsia="ko-KR"/>
        </w:rPr>
        <w:t>Based on the above observations, followings are proposed:</w:t>
      </w:r>
    </w:p>
    <w:p w14:paraId="2C931731" w14:textId="77777777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>Proposal 1.</w:t>
      </w:r>
      <w:r>
        <w:rPr>
          <w:rFonts w:eastAsiaTheme="minorEastAsia" w:hint="eastAsia"/>
          <w:bCs/>
          <w:lang w:eastAsia="ko-KR"/>
        </w:rPr>
        <w:t xml:space="preserve"> When a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UE performs Msg1-based SI request with Msg1 repetition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associated with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and Msg1 repetition indication with the same repetition number should be selected.</w:t>
      </w:r>
    </w:p>
    <w:p w14:paraId="21ED6C7F" w14:textId="77777777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2</w:t>
      </w:r>
      <w:r w:rsidRPr="007C6776">
        <w:rPr>
          <w:rFonts w:eastAsiaTheme="minorEastAsia" w:hint="eastAsia"/>
          <w:b/>
          <w:lang w:eastAsia="ko-KR"/>
        </w:rPr>
        <w:t>.</w:t>
      </w:r>
      <w:r>
        <w:rPr>
          <w:rFonts w:eastAsiaTheme="minorEastAsia" w:hint="eastAsia"/>
          <w:bCs/>
          <w:lang w:eastAsia="ko-KR"/>
        </w:rPr>
        <w:t xml:space="preserve"> When an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performs Msg1-based SI request with Msg1 repetition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is selected as follows:</w:t>
      </w:r>
    </w:p>
    <w:p w14:paraId="2C6818BB" w14:textId="77777777" w:rsidR="0004743A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the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and Msg1 repetition indication with the same repetition number is configured, this RACH partition should be </w:t>
      </w:r>
      <w:proofErr w:type="gramStart"/>
      <w:r>
        <w:rPr>
          <w:rFonts w:eastAsiaTheme="minorEastAsia" w:hint="eastAsia"/>
          <w:bCs/>
          <w:lang w:eastAsia="ko-KR"/>
        </w:rPr>
        <w:t>selected</w:t>
      </w:r>
      <w:proofErr w:type="gramEnd"/>
    </w:p>
    <w:p w14:paraId="30899A8C" w14:textId="77777777" w:rsidR="0004743A" w:rsidRPr="0090393E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Otherwise,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and Msg1 repetition indication with the same repetition number should be selected.</w:t>
      </w:r>
    </w:p>
    <w:p w14:paraId="29FAB3D1" w14:textId="77777777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3</w:t>
      </w:r>
      <w:r w:rsidRPr="007C6776">
        <w:rPr>
          <w:rFonts w:eastAsiaTheme="minorEastAsia" w:hint="eastAsia"/>
          <w:b/>
          <w:lang w:eastAsia="ko-KR"/>
        </w:rPr>
        <w:t>.</w:t>
      </w:r>
      <w:r>
        <w:rPr>
          <w:rFonts w:eastAsiaTheme="minorEastAsia" w:hint="eastAsia"/>
          <w:bCs/>
          <w:lang w:eastAsia="ko-KR"/>
        </w:rPr>
        <w:t xml:space="preserve"> When a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UE performs Msg1-based SI request (without Msg1 repetition)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is selected as follows:</w:t>
      </w:r>
    </w:p>
    <w:p w14:paraId="11D1334B" w14:textId="77777777" w:rsidR="0004743A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the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is configured, this RACH partition should be </w:t>
      </w:r>
      <w:proofErr w:type="gramStart"/>
      <w:r>
        <w:rPr>
          <w:rFonts w:eastAsiaTheme="minorEastAsia" w:hint="eastAsia"/>
          <w:bCs/>
          <w:lang w:eastAsia="ko-KR"/>
        </w:rPr>
        <w:t>selected</w:t>
      </w:r>
      <w:proofErr w:type="gramEnd"/>
    </w:p>
    <w:p w14:paraId="21A979F9" w14:textId="77777777" w:rsidR="0004743A" w:rsidRPr="0090393E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Otherwise, legacy RACH partition should be selected.</w:t>
      </w:r>
    </w:p>
    <w:p w14:paraId="7DB901FF" w14:textId="77777777" w:rsid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7C6776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 w:hint="eastAsia"/>
          <w:b/>
          <w:lang w:eastAsia="ko-KR"/>
        </w:rPr>
        <w:t xml:space="preserve"> 4</w:t>
      </w:r>
      <w:r w:rsidRPr="007C6776">
        <w:rPr>
          <w:rFonts w:eastAsiaTheme="minorEastAsia" w:hint="eastAsia"/>
          <w:b/>
          <w:lang w:eastAsia="ko-KR"/>
        </w:rPr>
        <w:t>.</w:t>
      </w:r>
      <w:r>
        <w:rPr>
          <w:rFonts w:eastAsiaTheme="minorEastAsia" w:hint="eastAsia"/>
          <w:bCs/>
          <w:lang w:eastAsia="ko-KR"/>
        </w:rPr>
        <w:t xml:space="preserve"> When an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 performs Msg1-based SI request (without Msg1 repetition) in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-specific initial UL </w:t>
      </w:r>
      <w:proofErr w:type="gramStart"/>
      <w:r>
        <w:rPr>
          <w:rFonts w:eastAsiaTheme="minorEastAsia" w:hint="eastAsia"/>
          <w:bCs/>
          <w:lang w:eastAsia="ko-KR"/>
        </w:rPr>
        <w:t>BWP,  RACH</w:t>
      </w:r>
      <w:proofErr w:type="gramEnd"/>
      <w:r>
        <w:rPr>
          <w:rFonts w:eastAsiaTheme="minorEastAsia" w:hint="eastAsia"/>
          <w:bCs/>
          <w:lang w:eastAsia="ko-KR"/>
        </w:rPr>
        <w:t xml:space="preserve"> partition is selected as follows:</w:t>
      </w:r>
    </w:p>
    <w:p w14:paraId="3D8E8AD9" w14:textId="77777777" w:rsidR="0004743A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lastRenderedPageBreak/>
        <w:t xml:space="preserve">If the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is configured, this RACH partition should be selected.</w:t>
      </w:r>
    </w:p>
    <w:p w14:paraId="20718060" w14:textId="77777777" w:rsidR="0004743A" w:rsidRDefault="0004743A" w:rsidP="0004743A">
      <w:pPr>
        <w:pStyle w:val="af5"/>
        <w:numPr>
          <w:ilvl w:val="0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Otherwise, </w:t>
      </w:r>
    </w:p>
    <w:p w14:paraId="3D5698AD" w14:textId="77777777" w:rsidR="0004743A" w:rsidRDefault="0004743A" w:rsidP="0004743A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If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is not applicable for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UE, RACH partition associated with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indication is selected.</w:t>
      </w:r>
    </w:p>
    <w:p w14:paraId="3E2BE85C" w14:textId="77777777" w:rsidR="0004743A" w:rsidRDefault="0004743A" w:rsidP="0004743A">
      <w:pPr>
        <w:pStyle w:val="af5"/>
        <w:numPr>
          <w:ilvl w:val="1"/>
          <w:numId w:val="54"/>
        </w:numPr>
        <w:ind w:leftChars="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Otherwise (i.e., if </w:t>
      </w:r>
      <w:proofErr w:type="spellStart"/>
      <w:r>
        <w:rPr>
          <w:rFonts w:eastAsiaTheme="minorEastAsia" w:hint="eastAsia"/>
          <w:bCs/>
          <w:lang w:eastAsia="ko-KR"/>
        </w:rPr>
        <w:t>RedCap</w:t>
      </w:r>
      <w:proofErr w:type="spellEnd"/>
      <w:r>
        <w:rPr>
          <w:rFonts w:eastAsiaTheme="minorEastAsia" w:hint="eastAsia"/>
          <w:bCs/>
          <w:lang w:eastAsia="ko-KR"/>
        </w:rPr>
        <w:t xml:space="preserve"> is applicable for </w:t>
      </w:r>
      <w:proofErr w:type="spellStart"/>
      <w:r>
        <w:rPr>
          <w:rFonts w:eastAsiaTheme="minorEastAsia" w:hint="eastAsia"/>
          <w:bCs/>
          <w:lang w:eastAsia="ko-KR"/>
        </w:rPr>
        <w:t>eRedCap</w:t>
      </w:r>
      <w:proofErr w:type="spellEnd"/>
      <w:r>
        <w:rPr>
          <w:rFonts w:eastAsiaTheme="minorEastAsia" w:hint="eastAsia"/>
          <w:bCs/>
          <w:lang w:eastAsia="ko-KR"/>
        </w:rPr>
        <w:t xml:space="preserve"> UE), legacy RACH partition is selected.</w:t>
      </w:r>
    </w:p>
    <w:p w14:paraId="357DDE26" w14:textId="77777777" w:rsidR="0004743A" w:rsidRPr="0004743A" w:rsidRDefault="0004743A" w:rsidP="0004743A">
      <w:pPr>
        <w:jc w:val="both"/>
        <w:rPr>
          <w:rFonts w:eastAsiaTheme="minorEastAsia"/>
          <w:bCs/>
          <w:lang w:eastAsia="ko-KR"/>
        </w:rPr>
      </w:pPr>
      <w:r w:rsidRPr="0004743A">
        <w:rPr>
          <w:rFonts w:eastAsiaTheme="minorEastAsia" w:hint="eastAsia"/>
          <w:b/>
          <w:lang w:eastAsia="ko-KR"/>
        </w:rPr>
        <w:t>P</w:t>
      </w:r>
      <w:r w:rsidRPr="0004743A">
        <w:rPr>
          <w:rFonts w:eastAsiaTheme="minorEastAsia"/>
          <w:b/>
          <w:lang w:eastAsia="ko-KR"/>
        </w:rPr>
        <w:t>r</w:t>
      </w:r>
      <w:r w:rsidRPr="0004743A">
        <w:rPr>
          <w:rFonts w:eastAsiaTheme="minorEastAsia" w:hint="eastAsia"/>
          <w:b/>
          <w:lang w:eastAsia="ko-KR"/>
        </w:rPr>
        <w:t>oposal 5.</w:t>
      </w:r>
      <w:r>
        <w:rPr>
          <w:rFonts w:eastAsiaTheme="minorEastAsia" w:hint="eastAsia"/>
          <w:bCs/>
          <w:lang w:eastAsia="ko-KR"/>
        </w:rPr>
        <w:t xml:space="preserve"> Adopt the TP in Annex A.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3E56A9DF" w:rsidR="00CD4F38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[1]</w:t>
      </w:r>
      <w:r w:rsidR="00ED4C07">
        <w:rPr>
          <w:rFonts w:ascii="Arial" w:hAnsi="Arial" w:cs="Arial"/>
          <w:lang w:eastAsia="ko-KR"/>
        </w:rPr>
        <w:t xml:space="preserve"> </w:t>
      </w:r>
      <w:r w:rsidR="00926D74" w:rsidRPr="00926D74">
        <w:rPr>
          <w:rFonts w:ascii="Arial" w:hAnsi="Arial" w:cs="Arial"/>
          <w:lang w:eastAsia="ko-KR"/>
        </w:rPr>
        <w:t xml:space="preserve">Report of 3GPP TSG RAN WG2 meeting #125bis, Changsha, China,15 - 19 </w:t>
      </w:r>
      <w:proofErr w:type="gramStart"/>
      <w:r w:rsidR="00926D74" w:rsidRPr="00926D74">
        <w:rPr>
          <w:rFonts w:ascii="Arial" w:hAnsi="Arial" w:cs="Arial"/>
          <w:lang w:eastAsia="ko-KR"/>
        </w:rPr>
        <w:t>April,</w:t>
      </w:r>
      <w:proofErr w:type="gramEnd"/>
      <w:r w:rsidR="00926D74" w:rsidRPr="00926D74">
        <w:rPr>
          <w:rFonts w:ascii="Arial" w:hAnsi="Arial" w:cs="Arial"/>
          <w:lang w:eastAsia="ko-KR"/>
        </w:rPr>
        <w:t xml:space="preserve"> 2024</w:t>
      </w:r>
    </w:p>
    <w:p w14:paraId="57617422" w14:textId="54AC7E89" w:rsidR="00D1648D" w:rsidRDefault="00D1648D" w:rsidP="00903A6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5D4AC0">
        <w:rPr>
          <w:rFonts w:ascii="Arial" w:hAnsi="Arial" w:cs="Arial"/>
          <w:lang w:eastAsia="ko-KR"/>
        </w:rPr>
        <w:t>2</w:t>
      </w:r>
      <w:r>
        <w:rPr>
          <w:rFonts w:ascii="Arial" w:hAnsi="Arial" w:cs="Arial"/>
          <w:lang w:eastAsia="ko-KR"/>
        </w:rPr>
        <w:t>]</w:t>
      </w:r>
      <w:r w:rsidR="00F55A5E">
        <w:rPr>
          <w:rFonts w:ascii="Arial" w:hAnsi="Arial" w:cs="Arial"/>
          <w:lang w:eastAsia="ko-KR"/>
        </w:rPr>
        <w:t xml:space="preserve"> </w:t>
      </w:r>
      <w:r w:rsidR="00926D74">
        <w:rPr>
          <w:rFonts w:ascii="Arial" w:hAnsi="Arial" w:cs="Arial" w:hint="eastAsia"/>
          <w:lang w:eastAsia="ko-KR"/>
        </w:rPr>
        <w:t>TS 38.331 v18.1.0</w:t>
      </w:r>
    </w:p>
    <w:p w14:paraId="201BF52E" w14:textId="27744BA9" w:rsidR="006D1CE8" w:rsidRDefault="006D1CE8" w:rsidP="00903A6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[3] </w:t>
      </w:r>
      <w:r w:rsidR="00926D74" w:rsidRPr="00926D74">
        <w:rPr>
          <w:rFonts w:ascii="Arial" w:hAnsi="Arial" w:cs="Arial"/>
          <w:lang w:eastAsia="ko-KR"/>
        </w:rPr>
        <w:t>R2-2213280</w:t>
      </w:r>
      <w:r w:rsidR="00926D74">
        <w:rPr>
          <w:rFonts w:ascii="Arial" w:hAnsi="Arial" w:cs="Arial" w:hint="eastAsia"/>
          <w:lang w:eastAsia="ko-KR"/>
        </w:rPr>
        <w:t xml:space="preserve"> </w:t>
      </w:r>
      <w:r w:rsidR="00926D74" w:rsidRPr="00926D74">
        <w:rPr>
          <w:rFonts w:ascii="Arial" w:hAnsi="Arial" w:cs="Arial"/>
          <w:lang w:eastAsia="ko-KR"/>
        </w:rPr>
        <w:t xml:space="preserve">Corrections related to </w:t>
      </w:r>
      <w:proofErr w:type="spellStart"/>
      <w:proofErr w:type="gramStart"/>
      <w:r w:rsidR="00926D74" w:rsidRPr="00926D74">
        <w:rPr>
          <w:rFonts w:ascii="Arial" w:hAnsi="Arial" w:cs="Arial"/>
          <w:lang w:eastAsia="ko-KR"/>
        </w:rPr>
        <w:t>FeatureCombinationPreambles</w:t>
      </w:r>
      <w:proofErr w:type="spellEnd"/>
      <w:proofErr w:type="gramEnd"/>
    </w:p>
    <w:p w14:paraId="5A9AE6BC" w14:textId="7AF06323" w:rsidR="006F7D18" w:rsidRDefault="006F7D18" w:rsidP="00903A6F">
      <w:pPr>
        <w:spacing w:before="240"/>
        <w:jc w:val="both"/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 xml:space="preserve">[4] </w:t>
      </w:r>
      <w:r w:rsidRPr="006F7D18">
        <w:rPr>
          <w:rFonts w:ascii="Arial" w:hAnsi="Arial" w:cs="Arial"/>
          <w:lang w:eastAsia="ko-KR"/>
        </w:rPr>
        <w:t>R2-2403861</w:t>
      </w:r>
      <w:r>
        <w:rPr>
          <w:rFonts w:ascii="Arial" w:hAnsi="Arial" w:cs="Arial" w:hint="eastAsia"/>
          <w:lang w:eastAsia="ko-KR"/>
        </w:rPr>
        <w:t xml:space="preserve"> </w:t>
      </w:r>
      <w:r w:rsidRPr="006F7D18">
        <w:rPr>
          <w:rFonts w:ascii="Arial" w:hAnsi="Arial" w:cs="Arial"/>
          <w:lang w:eastAsia="ko-KR"/>
        </w:rPr>
        <w:tab/>
        <w:t xml:space="preserve">Miscellaneous corrections for </w:t>
      </w:r>
      <w:proofErr w:type="spellStart"/>
      <w:r w:rsidRPr="006F7D18">
        <w:rPr>
          <w:rFonts w:ascii="Arial" w:hAnsi="Arial" w:cs="Arial"/>
          <w:lang w:eastAsia="ko-KR"/>
        </w:rPr>
        <w:t>eRedCap</w:t>
      </w:r>
      <w:proofErr w:type="spellEnd"/>
    </w:p>
    <w:p w14:paraId="298C546E" w14:textId="359656AF" w:rsidR="00C64B52" w:rsidRDefault="00C64B52" w:rsidP="00903A6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 w:rsidR="006F7D1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ko-KR"/>
        </w:rPr>
        <w:t xml:space="preserve">] </w:t>
      </w:r>
      <w:r w:rsidRPr="00C64B52">
        <w:rPr>
          <w:rFonts w:ascii="Arial" w:hAnsi="Arial" w:cs="Arial" w:hint="eastAsia"/>
          <w:lang w:eastAsia="ko-KR"/>
        </w:rPr>
        <w:t>TS 38.</w:t>
      </w:r>
      <w:r w:rsidR="006F7D18">
        <w:rPr>
          <w:rFonts w:ascii="Arial" w:hAnsi="Arial" w:cs="Arial" w:hint="eastAsia"/>
          <w:lang w:eastAsia="ko-KR"/>
        </w:rPr>
        <w:t>321</w:t>
      </w:r>
      <w:r w:rsidR="0096634D">
        <w:rPr>
          <w:rFonts w:ascii="Arial" w:hAnsi="Arial" w:cs="Arial" w:hint="eastAsia"/>
          <w:lang w:eastAsia="ko-KR"/>
        </w:rPr>
        <w:t xml:space="preserve"> v.18.1.0</w:t>
      </w:r>
    </w:p>
    <w:p w14:paraId="76C4EFE7" w14:textId="77777777" w:rsidR="00133595" w:rsidRDefault="0013359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07257F14" w14:textId="74939042" w:rsidR="001C7808" w:rsidRPr="00322CC9" w:rsidRDefault="001C7808" w:rsidP="001C7808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>
        <w:rPr>
          <w:szCs w:val="36"/>
        </w:rPr>
        <w:lastRenderedPageBreak/>
        <w:t>Annex A</w:t>
      </w:r>
      <w:r w:rsidRPr="00322CC9">
        <w:rPr>
          <w:szCs w:val="36"/>
        </w:rPr>
        <w:tab/>
      </w:r>
      <w:r>
        <w:rPr>
          <w:szCs w:val="36"/>
        </w:rPr>
        <w:t xml:space="preserve">MAC TP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C7808" w14:paraId="4C640E7C" w14:textId="77777777" w:rsidTr="001C7808">
        <w:tc>
          <w:tcPr>
            <w:tcW w:w="10194" w:type="dxa"/>
          </w:tcPr>
          <w:p w14:paraId="52630DBC" w14:textId="77777777" w:rsidR="000933CE" w:rsidRDefault="000933CE" w:rsidP="000933CE">
            <w:pPr>
              <w:rPr>
                <w:lang w:eastAsia="ko-KR"/>
              </w:rPr>
            </w:pPr>
          </w:p>
          <w:p w14:paraId="3D12B672" w14:textId="77777777" w:rsidR="000933CE" w:rsidRPr="006D3145" w:rsidRDefault="000933CE" w:rsidP="000933C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1" w:name="_Toc163044282"/>
            <w:r w:rsidRPr="006D3145">
              <w:rPr>
                <w:rFonts w:ascii="Arial" w:hAnsi="Arial"/>
                <w:sz w:val="28"/>
                <w:lang w:eastAsia="ko-KR"/>
              </w:rPr>
              <w:t>5.1.1b</w:t>
            </w:r>
            <w:r w:rsidRPr="006D3145">
              <w:rPr>
                <w:rFonts w:ascii="Arial" w:hAnsi="Arial"/>
                <w:sz w:val="28"/>
                <w:lang w:eastAsia="ko-KR"/>
              </w:rPr>
              <w:tab/>
              <w:t xml:space="preserve">Selection of the set of </w:t>
            </w:r>
            <w:proofErr w:type="gramStart"/>
            <w:r w:rsidRPr="006D3145">
              <w:rPr>
                <w:rFonts w:ascii="Arial" w:hAnsi="Arial"/>
                <w:sz w:val="28"/>
                <w:lang w:eastAsia="ko-KR"/>
              </w:rPr>
              <w:t>Random Access</w:t>
            </w:r>
            <w:proofErr w:type="gramEnd"/>
            <w:r w:rsidRPr="006D3145">
              <w:rPr>
                <w:rFonts w:ascii="Arial" w:hAnsi="Arial"/>
                <w:sz w:val="28"/>
                <w:lang w:eastAsia="ko-KR"/>
              </w:rPr>
              <w:t xml:space="preserve"> resources for the Random Access procedure</w:t>
            </w:r>
            <w:bookmarkEnd w:id="1"/>
          </w:p>
          <w:p w14:paraId="11EE0264" w14:textId="77777777" w:rsidR="000933CE" w:rsidRPr="006D3145" w:rsidRDefault="000933CE" w:rsidP="000933C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omitted)</w:t>
            </w:r>
          </w:p>
          <w:p w14:paraId="72DE7B09" w14:textId="77777777" w:rsidR="000933CE" w:rsidRDefault="000933CE" w:rsidP="000933CE">
            <w:pPr>
              <w:pStyle w:val="B1"/>
              <w:rPr>
                <w:rFonts w:eastAsiaTheme="minorEastAsia"/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 xml:space="preserve">if neither contention-free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nor Random Access Resources for SI request have been provided for this Random Access procedure and one or more of the features including </w:t>
            </w:r>
            <w:r w:rsidRPr="0044258C">
              <w:rPr>
                <w:szCs w:val="22"/>
              </w:rPr>
              <w:t>(e)</w:t>
            </w:r>
            <w:proofErr w:type="spellStart"/>
            <w:r w:rsidRPr="0044258C">
              <w:rPr>
                <w:lang w:eastAsia="ko-KR"/>
              </w:rPr>
              <w:t>RedCap</w:t>
            </w:r>
            <w:proofErr w:type="spellEnd"/>
            <w:r w:rsidRPr="0044258C">
              <w:rPr>
                <w:lang w:eastAsia="ko-KR"/>
              </w:rPr>
              <w:t xml:space="preserve"> and/or Slicing and/or SDT and/or MSG3 repetition and/or MSG1 repetition is applicable for this Random Access procedure:</w:t>
            </w:r>
          </w:p>
          <w:p w14:paraId="5C22F7C3" w14:textId="77777777" w:rsidR="000933CE" w:rsidRPr="006D3145" w:rsidRDefault="000933CE" w:rsidP="000933CE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</w:t>
            </w:r>
            <w:r>
              <w:rPr>
                <w:rFonts w:eastAsiaTheme="minorEastAsia"/>
                <w:lang w:eastAsia="ko-KR"/>
              </w:rPr>
              <w:t>…</w:t>
            </w:r>
            <w:r>
              <w:rPr>
                <w:rFonts w:eastAsiaTheme="minorEastAsia" w:hint="eastAsia"/>
                <w:lang w:eastAsia="ko-KR"/>
              </w:rPr>
              <w:t>omitted)</w:t>
            </w:r>
          </w:p>
          <w:p w14:paraId="4487D878" w14:textId="77777777" w:rsidR="000933CE" w:rsidRPr="006D3145" w:rsidRDefault="000933CE" w:rsidP="000933CE">
            <w:pPr>
              <w:pStyle w:val="B1"/>
              <w:rPr>
                <w:rFonts w:eastAsiaTheme="minorEastAsia"/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 xml:space="preserve">else if contention-free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with Msg1 repetition have been provided for this Random Access procedure and Msg1 repetition number is indicated in </w:t>
            </w:r>
            <w:proofErr w:type="spellStart"/>
            <w:r w:rsidRPr="0044258C">
              <w:rPr>
                <w:i/>
                <w:lang w:eastAsia="ko-KR"/>
              </w:rPr>
              <w:t>rach-ConfigDedicated</w:t>
            </w:r>
            <w:proofErr w:type="spellEnd"/>
            <w:r w:rsidRPr="0044258C">
              <w:rPr>
                <w:lang w:eastAsia="ko-KR"/>
              </w:rPr>
              <w:t xml:space="preserve">, and </w:t>
            </w:r>
            <w:proofErr w:type="spellStart"/>
            <w:r w:rsidRPr="0044258C">
              <w:rPr>
                <w:lang w:eastAsia="ko-KR"/>
              </w:rPr>
              <w:t>RedCap</w:t>
            </w:r>
            <w:proofErr w:type="spellEnd"/>
            <w:r w:rsidRPr="0044258C">
              <w:rPr>
                <w:lang w:eastAsia="ko-KR"/>
              </w:rPr>
              <w:t xml:space="preserve"> is applicable for the current Random Access procedure:</w:t>
            </w:r>
          </w:p>
          <w:p w14:paraId="2A884B43" w14:textId="77777777" w:rsidR="000933CE" w:rsidRPr="006D3145" w:rsidRDefault="000933CE" w:rsidP="000933C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omitted)</w:t>
            </w:r>
          </w:p>
          <w:p w14:paraId="49BC10BF" w14:textId="77777777" w:rsidR="000933CE" w:rsidRPr="0044258C" w:rsidRDefault="000933CE" w:rsidP="000933CE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>else:</w:t>
            </w:r>
          </w:p>
          <w:p w14:paraId="4EDB4D32" w14:textId="77777777" w:rsidR="000933CE" w:rsidRPr="0044258C" w:rsidRDefault="000933CE" w:rsidP="000933CE">
            <w:pPr>
              <w:pStyle w:val="B2"/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if </w:t>
            </w:r>
            <w:r w:rsidRPr="0044258C">
              <w:t xml:space="preserve">the </w:t>
            </w:r>
            <w:proofErr w:type="gramStart"/>
            <w:r w:rsidRPr="0044258C">
              <w:t>Random Access</w:t>
            </w:r>
            <w:proofErr w:type="gramEnd"/>
            <w:r w:rsidRPr="0044258C">
              <w:t xml:space="preserve"> procedure is initiated by PDCCH order with DCI </w:t>
            </w:r>
            <w:r w:rsidRPr="0044258C">
              <w:rPr>
                <w:i/>
              </w:rPr>
              <w:t>PRACH association indicator</w:t>
            </w:r>
            <w:r w:rsidRPr="0044258C">
              <w:t xml:space="preserve"> field set to 1 and </w:t>
            </w:r>
            <w:r w:rsidRPr="0044258C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44258C">
              <w:rPr>
                <w:rFonts w:eastAsia="DengXian"/>
                <w:i/>
                <w:kern w:val="2"/>
                <w:lang w:eastAsia="zh-CN"/>
              </w:rPr>
              <w:t>AdditionalPCI</w:t>
            </w:r>
            <w:proofErr w:type="spellEnd"/>
            <w:r w:rsidRPr="0044258C">
              <w:rPr>
                <w:rFonts w:eastAsia="DengXian"/>
                <w:i/>
                <w:kern w:val="2"/>
                <w:lang w:eastAsia="zh-CN"/>
              </w:rPr>
              <w:t xml:space="preserve"> </w:t>
            </w:r>
            <w:r w:rsidRPr="0044258C">
              <w:rPr>
                <w:rFonts w:eastAsia="DengXian"/>
                <w:kern w:val="2"/>
                <w:lang w:eastAsia="zh-CN"/>
              </w:rPr>
              <w:t>is configured by upper layers</w:t>
            </w:r>
            <w:r w:rsidRPr="0044258C">
              <w:t>, as specified in clause 7.3.1.2.1 of TS 38.212 [9]:</w:t>
            </w:r>
          </w:p>
          <w:p w14:paraId="4E2D60E3" w14:textId="77777777" w:rsidR="000933CE" w:rsidRPr="0044258C" w:rsidRDefault="000933CE" w:rsidP="000933CE">
            <w:pPr>
              <w:pStyle w:val="B3"/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</w:r>
            <w:r w:rsidRPr="0044258C">
              <w:t xml:space="preserve">select the set of </w:t>
            </w:r>
            <w:proofErr w:type="gramStart"/>
            <w:r w:rsidRPr="0044258C">
              <w:t>Random Access</w:t>
            </w:r>
            <w:proofErr w:type="gramEnd"/>
            <w:r w:rsidRPr="0044258C">
              <w:t xml:space="preserve"> resources corresponding to the active </w:t>
            </w:r>
            <w:proofErr w:type="spellStart"/>
            <w:r w:rsidRPr="0044258C">
              <w:rPr>
                <w:i/>
              </w:rPr>
              <w:t>additionalPCI</w:t>
            </w:r>
            <w:proofErr w:type="spellEnd"/>
            <w:r w:rsidRPr="0044258C">
              <w:t>.</w:t>
            </w:r>
          </w:p>
          <w:p w14:paraId="3DEAC99E" w14:textId="77777777" w:rsidR="000933CE" w:rsidRPr="0044258C" w:rsidRDefault="000933CE" w:rsidP="000933CE">
            <w:pPr>
              <w:pStyle w:val="B2"/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else if </w:t>
            </w:r>
            <w:r w:rsidRPr="0044258C">
              <w:t xml:space="preserve">the </w:t>
            </w:r>
            <w:proofErr w:type="gramStart"/>
            <w:r w:rsidRPr="0044258C">
              <w:t>Random Access</w:t>
            </w:r>
            <w:proofErr w:type="gramEnd"/>
            <w:r w:rsidRPr="0044258C">
              <w:t xml:space="preserve"> procedure is initiated by PDCCH order for an LTM candidate cell:</w:t>
            </w:r>
          </w:p>
          <w:p w14:paraId="7345947A" w14:textId="77777777" w:rsidR="000933CE" w:rsidRPr="0044258C" w:rsidRDefault="000933CE" w:rsidP="000933CE">
            <w:pPr>
              <w:pStyle w:val="B3"/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</w:r>
            <w:r w:rsidRPr="0044258C">
              <w:t xml:space="preserve">select the set of </w:t>
            </w:r>
            <w:proofErr w:type="gramStart"/>
            <w:r w:rsidRPr="0044258C">
              <w:t>Random Access</w:t>
            </w:r>
            <w:proofErr w:type="gramEnd"/>
            <w:r w:rsidRPr="0044258C">
              <w:t xml:space="preserve"> resources corresponding to </w:t>
            </w:r>
            <w:r w:rsidRPr="0044258C">
              <w:rPr>
                <w:rFonts w:eastAsia="SimSun"/>
                <w:lang w:eastAsia="en-US"/>
              </w:rPr>
              <w:t xml:space="preserve">the </w:t>
            </w:r>
            <w:r w:rsidRPr="0044258C">
              <w:rPr>
                <w:lang w:eastAsia="zh-CN"/>
              </w:rPr>
              <w:t xml:space="preserve">field </w:t>
            </w:r>
            <w:r w:rsidRPr="0044258C">
              <w:rPr>
                <w:i/>
                <w:iCs/>
                <w:lang w:eastAsia="zh-CN"/>
              </w:rPr>
              <w:t xml:space="preserve">Cell indicator </w:t>
            </w:r>
            <w:r w:rsidRPr="0044258C">
              <w:rPr>
                <w:iCs/>
                <w:lang w:eastAsia="zh-CN"/>
              </w:rPr>
              <w:t>in PDCCH order</w:t>
            </w:r>
            <w:r w:rsidRPr="0044258C">
              <w:t>.</w:t>
            </w:r>
          </w:p>
          <w:p w14:paraId="4F5E039B" w14:textId="77777777" w:rsidR="000933CE" w:rsidRPr="0044258C" w:rsidRDefault="000933CE" w:rsidP="000933CE">
            <w:pPr>
              <w:pStyle w:val="B2"/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else if contention-free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with Msg1 repetition have been provided for this Random Access procedure, and Msg1 repetition number is indicated in </w:t>
            </w:r>
            <w:proofErr w:type="spellStart"/>
            <w:r w:rsidRPr="0044258C">
              <w:rPr>
                <w:i/>
                <w:lang w:eastAsia="ko-KR"/>
              </w:rPr>
              <w:t>rach-ConfigDedicated</w:t>
            </w:r>
            <w:proofErr w:type="spellEnd"/>
            <w:r w:rsidRPr="0044258C">
              <w:rPr>
                <w:lang w:eastAsia="ko-KR"/>
              </w:rPr>
              <w:t>:</w:t>
            </w:r>
          </w:p>
          <w:p w14:paraId="64BD31BD" w14:textId="77777777" w:rsidR="000933CE" w:rsidRDefault="000933CE" w:rsidP="000933CE">
            <w:pPr>
              <w:pStyle w:val="B3"/>
              <w:rPr>
                <w:ins w:id="2" w:author="LGE - Hanseul Hong" w:date="2024-05-10T01:42:00Z" w16du:dateUtc="2024-05-09T16:42:00Z"/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select the set of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that is only configured with Msg1 repetition indication and associated with the indicated Msg1 repetition number for this Random Access procedure.</w:t>
            </w:r>
          </w:p>
          <w:p w14:paraId="55BA9B49" w14:textId="77777777" w:rsidR="000933CE" w:rsidRPr="000933CE" w:rsidRDefault="000933CE" w:rsidP="000933CE">
            <w:pPr>
              <w:pStyle w:val="B2"/>
              <w:rPr>
                <w:ins w:id="3" w:author="LGE - Hanseul Hong" w:date="2024-05-10T01:42:00Z" w16du:dateUtc="2024-05-09T16:42:00Z"/>
                <w:rFonts w:eastAsiaTheme="minorEastAsia"/>
                <w:lang w:eastAsia="ko-KR"/>
              </w:rPr>
            </w:pPr>
            <w:ins w:id="4" w:author="LGE - Hanseul Hong" w:date="2024-05-10T01:42:00Z" w16du:dateUtc="2024-05-09T16:42:00Z">
              <w:r w:rsidRPr="000933CE">
                <w:rPr>
                  <w:lang w:eastAsia="ko-KR"/>
                </w:rPr>
                <w:t>2&gt;</w:t>
              </w:r>
              <w:r w:rsidRPr="000933CE">
                <w:rPr>
                  <w:lang w:eastAsia="ko-KR"/>
                </w:rPr>
                <w:tab/>
                <w:t xml:space="preserve">else if the </w:t>
              </w:r>
              <w:proofErr w:type="gramStart"/>
              <w:r w:rsidRPr="000933CE">
                <w:rPr>
                  <w:lang w:eastAsia="ko-KR"/>
                </w:rPr>
                <w:t>Random Access</w:t>
              </w:r>
              <w:proofErr w:type="gramEnd"/>
              <w:r w:rsidRPr="000933CE">
                <w:rPr>
                  <w:lang w:eastAsia="ko-KR"/>
                </w:rPr>
                <w:t xml:space="preserve"> procedure was initiated for SI request and Random Access Resources associated for SI request have been provided for this Random Access procedure</w:t>
              </w:r>
              <w:r w:rsidRPr="000933CE">
                <w:rPr>
                  <w:rFonts w:eastAsiaTheme="minorEastAsia"/>
                  <w:lang w:eastAsia="ko-KR"/>
                </w:rPr>
                <w:t xml:space="preserve"> and the Random Access procedure is performed using the BWP configured by </w:t>
              </w:r>
              <w:proofErr w:type="spellStart"/>
              <w:r w:rsidRPr="000933CE">
                <w:rPr>
                  <w:rFonts w:eastAsiaTheme="minorEastAsia"/>
                  <w:i/>
                  <w:iCs/>
                  <w:lang w:eastAsia="ko-KR"/>
                </w:rPr>
                <w:t>initialUplinkBWP-RedCap</w:t>
              </w:r>
              <w:proofErr w:type="spellEnd"/>
              <w:r w:rsidRPr="000933CE">
                <w:rPr>
                  <w:rFonts w:eastAsiaTheme="minorEastAsia"/>
                  <w:lang w:eastAsia="ko-KR"/>
                </w:rPr>
                <w:t>:</w:t>
              </w:r>
            </w:ins>
          </w:p>
          <w:p w14:paraId="72E428B7" w14:textId="41F3CC90" w:rsidR="000933CE" w:rsidRPr="000933CE" w:rsidRDefault="000933CE" w:rsidP="000933CE">
            <w:pPr>
              <w:pStyle w:val="B3"/>
              <w:rPr>
                <w:ins w:id="5" w:author="LGE - Hanseul Hong" w:date="2024-05-10T01:42:00Z" w16du:dateUtc="2024-05-09T16:42:00Z"/>
                <w:rFonts w:eastAsiaTheme="minorEastAsia"/>
                <w:lang w:eastAsia="ko-KR"/>
              </w:rPr>
            </w:pPr>
            <w:ins w:id="6" w:author="LGE - Hanseul Hong" w:date="2024-05-10T01:42:00Z" w16du:dateUtc="2024-05-09T16:42:00Z">
              <w:r w:rsidRPr="000933CE">
                <w:rPr>
                  <w:rFonts w:eastAsiaTheme="minorEastAsia"/>
                  <w:lang w:eastAsia="ko-KR"/>
                </w:rPr>
                <w:t>3</w:t>
              </w:r>
              <w:r w:rsidRPr="000933CE">
                <w:rPr>
                  <w:rFonts w:eastAsiaTheme="minorEastAsia"/>
                </w:rPr>
                <w:t xml:space="preserve">&gt; if </w:t>
              </w:r>
              <w:r w:rsidRPr="000933CE">
                <w:t xml:space="preserve">Random Access Resources associated with Msg1 repetition for SI request and Msg1 repetition number have been provided for this </w:t>
              </w:r>
              <w:proofErr w:type="gramStart"/>
              <w:r w:rsidRPr="000933CE">
                <w:t>Random Access</w:t>
              </w:r>
              <w:proofErr w:type="gramEnd"/>
              <w:r w:rsidRPr="000933CE">
                <w:t xml:space="preserve"> procedure</w:t>
              </w:r>
              <w:r w:rsidRPr="000933CE">
                <w:rPr>
                  <w:rFonts w:eastAsiaTheme="minorEastAsia"/>
                </w:rPr>
                <w:t>:</w:t>
              </w:r>
            </w:ins>
            <w:ins w:id="7" w:author="LGE - Hanseul Hong" w:date="2024-05-10T01:44:00Z" w16du:dateUtc="2024-05-09T16:44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</w:p>
          <w:p w14:paraId="02FCA35A" w14:textId="1E3663BE" w:rsidR="000933CE" w:rsidRDefault="000933CE" w:rsidP="000933CE">
            <w:pPr>
              <w:pStyle w:val="B4"/>
              <w:rPr>
                <w:ins w:id="8" w:author="LGE - Hanseul Hong" w:date="2024-05-10T01:47:00Z" w16du:dateUtc="2024-05-09T16:47:00Z"/>
                <w:lang w:eastAsia="ko-KR"/>
              </w:rPr>
            </w:pPr>
            <w:ins w:id="9" w:author="LGE - Hanseul Hong" w:date="2024-05-10T01:42:00Z" w16du:dateUtc="2024-05-09T16:42:00Z">
              <w:r w:rsidRPr="000933CE">
                <w:rPr>
                  <w:rFonts w:eastAsiaTheme="minorEastAsia"/>
                </w:rPr>
                <w:t>4&gt; if</w:t>
              </w:r>
            </w:ins>
            <w:ins w:id="10" w:author="LGE - Hanseul Hong" w:date="2024-05-10T01:45:00Z" w16du:dateUtc="2024-05-09T16:45:00Z"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44258C">
                <w:rPr>
                  <w:lang w:eastAsia="ko-KR"/>
                </w:rPr>
                <w:t xml:space="preserve">there is one set of </w:t>
              </w:r>
              <w:proofErr w:type="gramStart"/>
              <w:r w:rsidRPr="0044258C">
                <w:rPr>
                  <w:lang w:eastAsia="ko-KR"/>
                </w:rPr>
                <w:t>Random Access</w:t>
              </w:r>
              <w:proofErr w:type="gramEnd"/>
              <w:r w:rsidRPr="0044258C">
                <w:rPr>
                  <w:lang w:eastAsia="ko-KR"/>
                </w:rPr>
                <w:t xml:space="preserve"> resources available that is configured with </w:t>
              </w:r>
              <w:proofErr w:type="spellStart"/>
              <w:r w:rsidRPr="0044258C">
                <w:rPr>
                  <w:lang w:eastAsia="ko-KR"/>
                </w:rPr>
                <w:t>RedCap</w:t>
              </w:r>
              <w:proofErr w:type="spellEnd"/>
              <w:r w:rsidRPr="0044258C">
                <w:rPr>
                  <w:lang w:eastAsia="ko-KR"/>
                </w:rPr>
                <w:t xml:space="preserve"> indication</w:t>
              </w:r>
            </w:ins>
            <w:ins w:id="11" w:author="LGE - Hanseul Hong" w:date="2024-05-10T01:42:00Z" w16du:dateUtc="2024-05-09T16:42:00Z">
              <w:r w:rsidRPr="000933CE">
                <w:rPr>
                  <w:rFonts w:eastAsiaTheme="minorEastAsia"/>
                </w:rPr>
                <w:t xml:space="preserve"> </w:t>
              </w:r>
            </w:ins>
            <w:ins w:id="12" w:author="LGE - Hanseul Hong" w:date="2024-05-10T01:45:00Z" w16du:dateUtc="2024-05-09T16:45:00Z">
              <w:r>
                <w:rPr>
                  <w:rFonts w:eastAsiaTheme="minorEastAsia" w:hint="eastAsia"/>
                  <w:lang w:eastAsia="ko-KR"/>
                </w:rPr>
                <w:t xml:space="preserve">and Msg1 repetition indication </w:t>
              </w:r>
            </w:ins>
            <w:ins w:id="13" w:author="LGE - Hanseul Hong" w:date="2024-05-10T01:47:00Z" w16du:dateUtc="2024-05-09T16:47:00Z">
              <w:r w:rsidRPr="0044258C">
                <w:rPr>
                  <w:lang w:eastAsia="ko-KR"/>
                </w:rPr>
                <w:t>and associated with the indicated Msg1 repetition number</w:t>
              </w:r>
              <w:r>
                <w:rPr>
                  <w:rFonts w:hint="eastAsia"/>
                  <w:lang w:eastAsia="ko-KR"/>
                </w:rPr>
                <w:t>:</w:t>
              </w:r>
            </w:ins>
          </w:p>
          <w:p w14:paraId="5B8E30DB" w14:textId="0567B283" w:rsidR="000933CE" w:rsidRDefault="000933CE" w:rsidP="00926D74">
            <w:pPr>
              <w:pStyle w:val="B5"/>
              <w:rPr>
                <w:ins w:id="14" w:author="LGE - Hanseul Hong" w:date="2024-05-10T01:45:00Z" w16du:dateUtc="2024-05-09T16:45:00Z"/>
                <w:lang w:eastAsia="ko-KR"/>
              </w:rPr>
            </w:pPr>
            <w:ins w:id="15" w:author="LGE - Hanseul Hong" w:date="2024-05-10T01:47:00Z" w16du:dateUtc="2024-05-09T16:47:00Z">
              <w:r>
                <w:rPr>
                  <w:rFonts w:hint="eastAsia"/>
                  <w:lang w:eastAsia="ko-KR"/>
                </w:rPr>
                <w:t xml:space="preserve">5&gt; </w:t>
              </w:r>
            </w:ins>
            <w:ins w:id="16" w:author="LGE - Hanseul Hong" w:date="2024-05-10T01:48:00Z" w16du:dateUtc="2024-05-09T16:48:00Z">
              <w:r w:rsidRPr="0044258C">
                <w:rPr>
                  <w:lang w:eastAsia="ko-KR"/>
                </w:rPr>
                <w:t xml:space="preserve">select this set of </w:t>
              </w:r>
              <w:proofErr w:type="gramStart"/>
              <w:r w:rsidRPr="0044258C">
                <w:rPr>
                  <w:lang w:eastAsia="ko-KR"/>
                </w:rPr>
                <w:t>Random Access</w:t>
              </w:r>
              <w:proofErr w:type="gramEnd"/>
              <w:r w:rsidRPr="0044258C">
                <w:rPr>
                  <w:lang w:eastAsia="ko-KR"/>
                </w:rPr>
                <w:t xml:space="preserve"> resources for this Random Access procedure.</w:t>
              </w:r>
            </w:ins>
          </w:p>
          <w:p w14:paraId="35FAF595" w14:textId="3A77AEA2" w:rsidR="000933CE" w:rsidRPr="000933CE" w:rsidRDefault="000933CE" w:rsidP="000933CE">
            <w:pPr>
              <w:pStyle w:val="B4"/>
              <w:rPr>
                <w:ins w:id="17" w:author="LGE - Hanseul Hong" w:date="2024-05-10T01:42:00Z" w16du:dateUtc="2024-05-09T16:42:00Z"/>
                <w:rFonts w:eastAsiaTheme="minorEastAsia"/>
              </w:rPr>
            </w:pPr>
            <w:ins w:id="18" w:author="LGE - Hanseul Hong" w:date="2024-05-10T01:48:00Z" w16du:dateUtc="2024-05-09T16:48:00Z">
              <w:r>
                <w:rPr>
                  <w:rFonts w:eastAsiaTheme="minorEastAsia" w:hint="eastAsia"/>
                  <w:lang w:eastAsia="ko-KR"/>
                </w:rPr>
                <w:t xml:space="preserve">4&gt; else if </w:t>
              </w:r>
              <w:proofErr w:type="spellStart"/>
              <w:r>
                <w:rPr>
                  <w:rFonts w:eastAsiaTheme="minorEastAsia" w:hint="eastAsia"/>
                  <w:lang w:eastAsia="ko-KR"/>
                </w:rPr>
                <w:t>e</w:t>
              </w:r>
            </w:ins>
            <w:ins w:id="19" w:author="LGE - Hanseul Hong" w:date="2024-05-10T01:42:00Z" w16du:dateUtc="2024-05-09T16:42:00Z">
              <w:r w:rsidRPr="000933CE">
                <w:rPr>
                  <w:rFonts w:eastAsiaTheme="minorEastAsia"/>
                </w:rPr>
                <w:t>Redcap</w:t>
              </w:r>
              <w:proofErr w:type="spellEnd"/>
              <w:r w:rsidRPr="000933CE">
                <w:rPr>
                  <w:rFonts w:eastAsiaTheme="minorEastAsia"/>
                </w:rPr>
                <w:t xml:space="preserve"> is applicable for </w:t>
              </w:r>
              <w:r w:rsidRPr="000933CE">
                <w:t xml:space="preserve">the current </w:t>
              </w:r>
              <w:proofErr w:type="gramStart"/>
              <w:r w:rsidRPr="000933CE">
                <w:t>Random Access</w:t>
              </w:r>
              <w:proofErr w:type="gramEnd"/>
              <w:r w:rsidRPr="000933CE">
                <w:t xml:space="preserve"> procedure</w:t>
              </w:r>
            </w:ins>
            <w:ins w:id="20" w:author="LGE - Hanseul Hong" w:date="2024-05-10T01:49:00Z" w16du:dateUtc="2024-05-09T16:49:00Z">
              <w:r>
                <w:rPr>
                  <w:rFonts w:hint="eastAsia"/>
                  <w:lang w:eastAsia="ko-KR"/>
                </w:rPr>
                <w:t xml:space="preserve"> and </w:t>
              </w:r>
              <w:r w:rsidRPr="0044258C">
                <w:rPr>
                  <w:lang w:eastAsia="ko-KR"/>
                </w:rPr>
                <w:t xml:space="preserve">there is one set of Random Access resources available that is configured with </w:t>
              </w:r>
              <w:proofErr w:type="spellStart"/>
              <w:r>
                <w:rPr>
                  <w:rFonts w:hint="eastAsia"/>
                  <w:lang w:eastAsia="ko-KR"/>
                </w:rPr>
                <w:t>e</w:t>
              </w:r>
              <w:r w:rsidRPr="0044258C">
                <w:rPr>
                  <w:lang w:eastAsia="ko-KR"/>
                </w:rPr>
                <w:t>RedCap</w:t>
              </w:r>
              <w:proofErr w:type="spellEnd"/>
              <w:r w:rsidRPr="0044258C">
                <w:rPr>
                  <w:lang w:eastAsia="ko-KR"/>
                </w:rPr>
                <w:t xml:space="preserve"> indication</w:t>
              </w:r>
              <w:r w:rsidRPr="000933CE">
                <w:rPr>
                  <w:rFonts w:eastAsiaTheme="minorEastAsia"/>
                </w:rPr>
                <w:t xml:space="preserve"> </w:t>
              </w:r>
              <w:r>
                <w:rPr>
                  <w:rFonts w:eastAsiaTheme="minorEastAsia" w:hint="eastAsia"/>
                  <w:lang w:eastAsia="ko-KR"/>
                </w:rPr>
                <w:t xml:space="preserve">and Msg1 repetition indication </w:t>
              </w:r>
              <w:r w:rsidRPr="0044258C">
                <w:rPr>
                  <w:lang w:eastAsia="ko-KR"/>
                </w:rPr>
                <w:t>and associated with the indicated Msg1 repetition number</w:t>
              </w:r>
            </w:ins>
            <w:ins w:id="21" w:author="LGE - Hanseul Hong" w:date="2024-05-10T01:42:00Z" w16du:dateUtc="2024-05-09T16:42:00Z">
              <w:r w:rsidRPr="000933CE">
                <w:rPr>
                  <w:rFonts w:eastAsiaTheme="minorEastAsia"/>
                </w:rPr>
                <w:t>:</w:t>
              </w:r>
            </w:ins>
          </w:p>
          <w:p w14:paraId="0675084C" w14:textId="73BA2E52" w:rsidR="000933CE" w:rsidRDefault="000933CE" w:rsidP="000933CE">
            <w:pPr>
              <w:pStyle w:val="B5"/>
              <w:rPr>
                <w:ins w:id="22" w:author="LGE - Hanseul Hong" w:date="2024-05-10T01:49:00Z" w16du:dateUtc="2024-05-09T16:49:00Z"/>
                <w:lang w:eastAsia="ko-KR"/>
              </w:rPr>
            </w:pPr>
            <w:ins w:id="23" w:author="LGE - Hanseul Hong" w:date="2024-05-10T01:42:00Z" w16du:dateUtc="2024-05-09T16:42:00Z">
              <w:r w:rsidRPr="000933CE">
                <w:rPr>
                  <w:rFonts w:eastAsiaTheme="minorEastAsia"/>
                  <w:lang w:eastAsia="ja-JP"/>
                </w:rPr>
                <w:t>5&gt;</w:t>
              </w:r>
              <w:r w:rsidRPr="000933CE">
                <w:rPr>
                  <w:lang w:eastAsia="ja-JP"/>
                </w:rPr>
                <w:t xml:space="preserve"> </w:t>
              </w:r>
            </w:ins>
            <w:ins w:id="24" w:author="LGE - Hanseul Hong" w:date="2024-05-10T01:49:00Z" w16du:dateUtc="2024-05-09T16:49:00Z">
              <w:r w:rsidRPr="0044258C">
                <w:rPr>
                  <w:lang w:eastAsia="ko-KR"/>
                </w:rPr>
                <w:t xml:space="preserve">select this set of </w:t>
              </w:r>
              <w:proofErr w:type="gramStart"/>
              <w:r w:rsidRPr="0044258C">
                <w:rPr>
                  <w:lang w:eastAsia="ko-KR"/>
                </w:rPr>
                <w:t>Random Access</w:t>
              </w:r>
              <w:proofErr w:type="gramEnd"/>
              <w:r w:rsidRPr="0044258C">
                <w:rPr>
                  <w:lang w:eastAsia="ko-KR"/>
                </w:rPr>
                <w:t xml:space="preserve"> resources for this Random Access procedure.</w:t>
              </w:r>
            </w:ins>
          </w:p>
          <w:p w14:paraId="52E4A2F1" w14:textId="77777777" w:rsidR="000933CE" w:rsidRPr="000933CE" w:rsidRDefault="000933CE" w:rsidP="000933CE">
            <w:pPr>
              <w:pStyle w:val="B3"/>
              <w:rPr>
                <w:ins w:id="25" w:author="LGE - Hanseul Hong" w:date="2024-05-10T01:42:00Z" w16du:dateUtc="2024-05-09T16:42:00Z"/>
                <w:rFonts w:eastAsiaTheme="minorEastAsia"/>
                <w:lang w:eastAsia="ko-KR"/>
              </w:rPr>
            </w:pPr>
            <w:ins w:id="26" w:author="LGE - Hanseul Hong" w:date="2024-05-10T01:42:00Z" w16du:dateUtc="2024-05-09T16:42:00Z">
              <w:r w:rsidRPr="000933CE">
                <w:rPr>
                  <w:rFonts w:eastAsiaTheme="minorEastAsia"/>
                  <w:lang w:eastAsia="ko-KR"/>
                </w:rPr>
                <w:t>3&gt; else:</w:t>
              </w:r>
            </w:ins>
          </w:p>
          <w:p w14:paraId="551D544F" w14:textId="4B9566F5" w:rsidR="000933CE" w:rsidRDefault="000933CE" w:rsidP="000933CE">
            <w:pPr>
              <w:pStyle w:val="B4"/>
              <w:rPr>
                <w:ins w:id="27" w:author="LGE - Hanseul Hong" w:date="2024-05-10T01:51:00Z" w16du:dateUtc="2024-05-09T16:51:00Z"/>
                <w:lang w:eastAsia="ko-KR"/>
              </w:rPr>
            </w:pPr>
            <w:ins w:id="28" w:author="LGE - Hanseul Hong" w:date="2024-05-10T01:42:00Z" w16du:dateUtc="2024-05-09T16:42:00Z">
              <w:r w:rsidRPr="000933CE">
                <w:rPr>
                  <w:rFonts w:eastAsiaTheme="minorEastAsia"/>
                </w:rPr>
                <w:t xml:space="preserve">4&gt; </w:t>
              </w:r>
            </w:ins>
            <w:ins w:id="29" w:author="LGE - Hanseul Hong" w:date="2024-05-10T01:51:00Z" w16du:dateUtc="2024-05-09T16:51:00Z">
              <w:r w:rsidRPr="000933CE">
                <w:rPr>
                  <w:rFonts w:eastAsiaTheme="minorEastAsia"/>
                </w:rPr>
                <w:t>if</w:t>
              </w:r>
              <w:r>
                <w:rPr>
                  <w:rFonts w:eastAsiaTheme="minorEastAsia" w:hint="eastAsia"/>
                  <w:lang w:eastAsia="ko-KR"/>
                </w:rPr>
                <w:t xml:space="preserve"> </w:t>
              </w:r>
              <w:r w:rsidRPr="0044258C">
                <w:rPr>
                  <w:lang w:eastAsia="ko-KR"/>
                </w:rPr>
                <w:t xml:space="preserve">there is one set of </w:t>
              </w:r>
              <w:proofErr w:type="gramStart"/>
              <w:r w:rsidRPr="0044258C">
                <w:rPr>
                  <w:lang w:eastAsia="ko-KR"/>
                </w:rPr>
                <w:t>Random Access</w:t>
              </w:r>
              <w:proofErr w:type="gramEnd"/>
              <w:r w:rsidRPr="0044258C">
                <w:rPr>
                  <w:lang w:eastAsia="ko-KR"/>
                </w:rPr>
                <w:t xml:space="preserve"> resources available that is </w:t>
              </w:r>
            </w:ins>
            <w:ins w:id="30" w:author="LGE - Hanseul Hong" w:date="2024-05-10T01:52:00Z" w16du:dateUtc="2024-05-09T16:52:00Z">
              <w:r>
                <w:rPr>
                  <w:rFonts w:hint="eastAsia"/>
                  <w:lang w:eastAsia="ko-KR"/>
                </w:rPr>
                <w:t xml:space="preserve">only </w:t>
              </w:r>
            </w:ins>
            <w:ins w:id="31" w:author="LGE - Hanseul Hong" w:date="2024-05-10T01:51:00Z" w16du:dateUtc="2024-05-09T16:51:00Z">
              <w:r w:rsidRPr="0044258C">
                <w:rPr>
                  <w:lang w:eastAsia="ko-KR"/>
                </w:rPr>
                <w:t xml:space="preserve">configured with </w:t>
              </w:r>
              <w:proofErr w:type="spellStart"/>
              <w:r w:rsidRPr="0044258C">
                <w:rPr>
                  <w:lang w:eastAsia="ko-KR"/>
                </w:rPr>
                <w:t>RedCap</w:t>
              </w:r>
              <w:proofErr w:type="spellEnd"/>
              <w:r w:rsidRPr="0044258C">
                <w:rPr>
                  <w:lang w:eastAsia="ko-KR"/>
                </w:rPr>
                <w:t xml:space="preserve"> indication</w:t>
              </w:r>
              <w:r>
                <w:rPr>
                  <w:rFonts w:hint="eastAsia"/>
                  <w:lang w:eastAsia="ko-KR"/>
                </w:rPr>
                <w:t>:</w:t>
              </w:r>
            </w:ins>
          </w:p>
          <w:p w14:paraId="284BCD0C" w14:textId="07BF2D35" w:rsidR="000933CE" w:rsidRPr="000933CE" w:rsidRDefault="000933CE" w:rsidP="00926D74">
            <w:pPr>
              <w:pStyle w:val="B5"/>
              <w:rPr>
                <w:ins w:id="32" w:author="LGE - Hanseul Hong" w:date="2024-05-10T01:42:00Z" w16du:dateUtc="2024-05-09T16:42:00Z"/>
              </w:rPr>
            </w:pPr>
            <w:ins w:id="33" w:author="LGE - Hanseul Hong" w:date="2024-05-10T01:51:00Z" w16du:dateUtc="2024-05-09T16:51:00Z">
              <w:r>
                <w:rPr>
                  <w:rFonts w:hint="eastAsia"/>
                  <w:lang w:eastAsia="ko-KR"/>
                </w:rPr>
                <w:t xml:space="preserve">5&gt; </w:t>
              </w:r>
            </w:ins>
            <w:ins w:id="34" w:author="LGE - Hanseul Hong" w:date="2024-05-10T01:52:00Z" w16du:dateUtc="2024-05-09T16:52:00Z">
              <w:r w:rsidRPr="0044258C">
                <w:rPr>
                  <w:lang w:eastAsia="ko-KR"/>
                </w:rPr>
                <w:t xml:space="preserve">select this set of </w:t>
              </w:r>
              <w:proofErr w:type="gramStart"/>
              <w:r w:rsidRPr="0044258C">
                <w:rPr>
                  <w:lang w:eastAsia="ko-KR"/>
                </w:rPr>
                <w:t>Random Access</w:t>
              </w:r>
              <w:proofErr w:type="gramEnd"/>
              <w:r w:rsidRPr="0044258C">
                <w:rPr>
                  <w:lang w:eastAsia="ko-KR"/>
                </w:rPr>
                <w:t xml:space="preserve"> resources for this Random Access procedure.</w:t>
              </w:r>
            </w:ins>
          </w:p>
          <w:p w14:paraId="7F06027F" w14:textId="6C43A360" w:rsidR="000933CE" w:rsidRPr="000933CE" w:rsidRDefault="000933CE" w:rsidP="000933CE">
            <w:pPr>
              <w:pStyle w:val="B4"/>
              <w:rPr>
                <w:ins w:id="35" w:author="LGE - Hanseul Hong" w:date="2024-05-10T01:42:00Z" w16du:dateUtc="2024-05-09T16:42:00Z"/>
                <w:rFonts w:eastAsiaTheme="minorEastAsia"/>
                <w:lang w:eastAsia="ko-KR"/>
              </w:rPr>
            </w:pPr>
            <w:ins w:id="36" w:author="LGE - Hanseul Hong" w:date="2024-05-10T01:42:00Z" w16du:dateUtc="2024-05-09T16:42:00Z">
              <w:r w:rsidRPr="000933CE">
                <w:rPr>
                  <w:rFonts w:eastAsiaTheme="minorEastAsia"/>
                  <w:lang w:eastAsia="ko-KR"/>
                </w:rPr>
                <w:t xml:space="preserve">4&gt; </w:t>
              </w:r>
            </w:ins>
            <w:ins w:id="37" w:author="LGE - Hanseul Hong" w:date="2024-05-10T01:52:00Z" w16du:dateUtc="2024-05-09T16:52:00Z">
              <w:r>
                <w:rPr>
                  <w:rFonts w:eastAsiaTheme="minorEastAsia" w:hint="eastAsia"/>
                  <w:lang w:eastAsia="ko-KR"/>
                </w:rPr>
                <w:t xml:space="preserve">else </w:t>
              </w:r>
            </w:ins>
            <w:ins w:id="38" w:author="LGE - Hanseul Hong" w:date="2024-05-10T01:42:00Z" w16du:dateUtc="2024-05-09T16:42:00Z">
              <w:r w:rsidRPr="000933CE">
                <w:rPr>
                  <w:rFonts w:eastAsiaTheme="minorEastAsia"/>
                  <w:lang w:eastAsia="ko-KR"/>
                </w:rPr>
                <w:t xml:space="preserve">if </w:t>
              </w:r>
              <w:proofErr w:type="spellStart"/>
              <w:r w:rsidRPr="000933CE">
                <w:rPr>
                  <w:lang w:eastAsia="ko-KR"/>
                </w:rPr>
                <w:t>eRedCap</w:t>
              </w:r>
              <w:proofErr w:type="spellEnd"/>
              <w:r w:rsidRPr="000933CE">
                <w:rPr>
                  <w:lang w:eastAsia="ko-KR"/>
                </w:rPr>
                <w:t xml:space="preserve"> is applicable for the current </w:t>
              </w:r>
              <w:proofErr w:type="gramStart"/>
              <w:r w:rsidRPr="000933CE">
                <w:rPr>
                  <w:lang w:eastAsia="ko-KR"/>
                </w:rPr>
                <w:t>Random Access</w:t>
              </w:r>
              <w:proofErr w:type="gramEnd"/>
              <w:r w:rsidRPr="000933CE">
                <w:rPr>
                  <w:lang w:eastAsia="ko-KR"/>
                </w:rPr>
                <w:t xml:space="preserve"> procedure and there is one set of Random Access resources available that is only configured with </w:t>
              </w:r>
              <w:proofErr w:type="spellStart"/>
              <w:r w:rsidRPr="000933CE">
                <w:rPr>
                  <w:lang w:eastAsia="ko-KR"/>
                </w:rPr>
                <w:t>eRedCap</w:t>
              </w:r>
              <w:proofErr w:type="spellEnd"/>
              <w:r w:rsidRPr="000933CE">
                <w:rPr>
                  <w:lang w:eastAsia="ko-KR"/>
                </w:rPr>
                <w:t xml:space="preserve"> indication</w:t>
              </w:r>
              <w:r w:rsidRPr="000933CE">
                <w:rPr>
                  <w:rFonts w:eastAsiaTheme="minorEastAsia"/>
                  <w:lang w:eastAsia="ko-KR"/>
                </w:rPr>
                <w:t>:</w:t>
              </w:r>
            </w:ins>
          </w:p>
          <w:p w14:paraId="249ACABC" w14:textId="77777777" w:rsidR="000933CE" w:rsidRPr="000933CE" w:rsidRDefault="000933CE" w:rsidP="000933CE">
            <w:pPr>
              <w:pStyle w:val="B5"/>
              <w:rPr>
                <w:ins w:id="39" w:author="LGE - Hanseul Hong" w:date="2024-05-10T01:42:00Z" w16du:dateUtc="2024-05-09T16:42:00Z"/>
                <w:rFonts w:eastAsiaTheme="minorEastAsia"/>
                <w:lang w:eastAsia="ko-KR"/>
              </w:rPr>
            </w:pPr>
            <w:ins w:id="40" w:author="LGE - Hanseul Hong" w:date="2024-05-10T01:42:00Z" w16du:dateUtc="2024-05-09T16:42:00Z">
              <w:r w:rsidRPr="000933CE">
                <w:rPr>
                  <w:rFonts w:eastAsiaTheme="minorEastAsia"/>
                  <w:lang w:eastAsia="ko-KR"/>
                </w:rPr>
                <w:t xml:space="preserve">5&gt; select this set of </w:t>
              </w:r>
              <w:proofErr w:type="gramStart"/>
              <w:r w:rsidRPr="000933CE">
                <w:rPr>
                  <w:rFonts w:eastAsiaTheme="minorEastAsia"/>
                  <w:lang w:eastAsia="ko-KR"/>
                </w:rPr>
                <w:t>Random Access</w:t>
              </w:r>
              <w:proofErr w:type="gramEnd"/>
              <w:r w:rsidRPr="000933CE">
                <w:rPr>
                  <w:rFonts w:eastAsiaTheme="minorEastAsia"/>
                  <w:lang w:eastAsia="ko-KR"/>
                </w:rPr>
                <w:t xml:space="preserve"> resources for this Random Access procedure.</w:t>
              </w:r>
            </w:ins>
          </w:p>
          <w:p w14:paraId="616046DE" w14:textId="77777777" w:rsidR="000933CE" w:rsidRPr="000933CE" w:rsidRDefault="000933CE" w:rsidP="000933CE">
            <w:pPr>
              <w:pStyle w:val="B4"/>
              <w:rPr>
                <w:ins w:id="41" w:author="LGE - Hanseul Hong" w:date="2024-05-10T01:42:00Z" w16du:dateUtc="2024-05-09T16:42:00Z"/>
                <w:rFonts w:eastAsiaTheme="minorEastAsia"/>
                <w:lang w:eastAsia="ko-KR"/>
              </w:rPr>
            </w:pPr>
            <w:ins w:id="42" w:author="LGE - Hanseul Hong" w:date="2024-05-10T01:42:00Z" w16du:dateUtc="2024-05-09T16:42:00Z">
              <w:r w:rsidRPr="000933CE">
                <w:rPr>
                  <w:rFonts w:eastAsiaTheme="minorEastAsia"/>
                  <w:lang w:eastAsia="ko-KR"/>
                </w:rPr>
                <w:t>4&gt; else:</w:t>
              </w:r>
            </w:ins>
          </w:p>
          <w:p w14:paraId="000DA61A" w14:textId="4C0DDECC" w:rsidR="000933CE" w:rsidRPr="00926D74" w:rsidRDefault="000933CE" w:rsidP="00926D74">
            <w:pPr>
              <w:pStyle w:val="B5"/>
              <w:rPr>
                <w:lang w:eastAsia="ko-KR"/>
              </w:rPr>
            </w:pPr>
            <w:ins w:id="43" w:author="LGE - Hanseul Hong" w:date="2024-05-10T01:42:00Z" w16du:dateUtc="2024-05-09T16:42:00Z">
              <w:r w:rsidRPr="000933CE">
                <w:rPr>
                  <w:rFonts w:eastAsiaTheme="minorEastAsia"/>
                  <w:lang w:eastAsia="ko-KR"/>
                </w:rPr>
                <w:lastRenderedPageBreak/>
                <w:t xml:space="preserve">5&gt; </w:t>
              </w:r>
              <w:r w:rsidRPr="000933CE">
                <w:rPr>
                  <w:lang w:eastAsia="ko-KR"/>
                </w:rPr>
                <w:t xml:space="preserve">select the set of </w:t>
              </w:r>
              <w:proofErr w:type="gramStart"/>
              <w:r w:rsidRPr="000933CE">
                <w:rPr>
                  <w:lang w:eastAsia="ko-KR"/>
                </w:rPr>
                <w:t>Random Access</w:t>
              </w:r>
              <w:proofErr w:type="gramEnd"/>
              <w:r w:rsidRPr="000933CE">
                <w:rPr>
                  <w:lang w:eastAsia="ko-KR"/>
                </w:rPr>
                <w:t xml:space="preserve"> resources that are not associated with any feature indication</w:t>
              </w:r>
              <w:r w:rsidRPr="000933CE" w:rsidDel="00F5079B">
                <w:rPr>
                  <w:lang w:eastAsia="ko-KR"/>
                </w:rPr>
                <w:t xml:space="preserve"> </w:t>
              </w:r>
              <w:r w:rsidRPr="000933CE">
                <w:rPr>
                  <w:lang w:eastAsia="ko-KR"/>
                </w:rPr>
                <w:t>(as specified in clause 5.1.1c) for the current Random Access procedure.</w:t>
              </w:r>
            </w:ins>
          </w:p>
          <w:p w14:paraId="2389A4B5" w14:textId="77777777" w:rsidR="000933CE" w:rsidRPr="0044258C" w:rsidRDefault="000933CE" w:rsidP="000933CE">
            <w:pPr>
              <w:pStyle w:val="B2"/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else if the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procedure was initiated for SI request and Random Access Resources associated with Msg1 repetition for SI request and Msg1 repetition number have been provided for this Random Access procedure:</w:t>
            </w:r>
          </w:p>
          <w:p w14:paraId="72807DA1" w14:textId="77777777" w:rsidR="000933CE" w:rsidRPr="0044258C" w:rsidRDefault="000933CE" w:rsidP="000933CE">
            <w:pPr>
              <w:pStyle w:val="B3"/>
              <w:rPr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select the set of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that is only configured with Msg1 repetition indication and associated with the indicated Msg1 repetition number for this Random Access procedure.</w:t>
            </w:r>
          </w:p>
          <w:p w14:paraId="46608D70" w14:textId="77777777" w:rsidR="000933CE" w:rsidRPr="0044258C" w:rsidRDefault="000933CE" w:rsidP="000933CE">
            <w:pPr>
              <w:pStyle w:val="B2"/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>else:</w:t>
            </w:r>
          </w:p>
          <w:p w14:paraId="011ED696" w14:textId="77777777" w:rsidR="000933CE" w:rsidRPr="0044258C" w:rsidRDefault="000933CE" w:rsidP="000933CE">
            <w:pPr>
              <w:pStyle w:val="B3"/>
              <w:rPr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select the set of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resources that are not associated with any feature indication</w:t>
            </w:r>
            <w:r w:rsidRPr="0044258C" w:rsidDel="00F5079B">
              <w:rPr>
                <w:lang w:eastAsia="ko-KR"/>
              </w:rPr>
              <w:t xml:space="preserve"> </w:t>
            </w:r>
            <w:r w:rsidRPr="0044258C">
              <w:rPr>
                <w:lang w:eastAsia="ko-KR"/>
              </w:rPr>
              <w:t>(as specified in clause 5.1.1c) for the current Random Access procedure.</w:t>
            </w:r>
          </w:p>
          <w:p w14:paraId="4A702C65" w14:textId="4CDDA176" w:rsidR="001C7808" w:rsidRPr="000933CE" w:rsidRDefault="001C7808" w:rsidP="00EC61C1">
            <w:pPr>
              <w:pStyle w:val="B1"/>
              <w:rPr>
                <w:lang w:eastAsia="ko-KR"/>
              </w:rPr>
            </w:pPr>
          </w:p>
        </w:tc>
      </w:tr>
    </w:tbl>
    <w:p w14:paraId="699978AB" w14:textId="6D5A8E11" w:rsidR="00EC61C1" w:rsidRDefault="00EC61C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</w:p>
    <w:p w14:paraId="46091FE8" w14:textId="37EF491C" w:rsidR="00EC61C1" w:rsidRDefault="00EC61C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</w:p>
    <w:sectPr w:rsidR="00EC61C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0A1AC" w14:textId="77777777" w:rsidR="0070170C" w:rsidRDefault="0070170C">
      <w:r>
        <w:separator/>
      </w:r>
    </w:p>
  </w:endnote>
  <w:endnote w:type="continuationSeparator" w:id="0">
    <w:p w14:paraId="47A46560" w14:textId="77777777" w:rsidR="0070170C" w:rsidRDefault="0070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55826" w14:textId="77777777" w:rsidR="0070170C" w:rsidRDefault="0070170C">
      <w:r>
        <w:separator/>
      </w:r>
    </w:p>
  </w:footnote>
  <w:footnote w:type="continuationSeparator" w:id="0">
    <w:p w14:paraId="69344807" w14:textId="77777777" w:rsidR="0070170C" w:rsidRDefault="00701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167853"/>
    <w:multiLevelType w:val="hybridMultilevel"/>
    <w:tmpl w:val="97A63E4A"/>
    <w:lvl w:ilvl="0" w:tplc="0AC46D3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47AD3"/>
    <w:multiLevelType w:val="hybridMultilevel"/>
    <w:tmpl w:val="56B00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B34DE"/>
    <w:multiLevelType w:val="hybridMultilevel"/>
    <w:tmpl w:val="F2B0F418"/>
    <w:lvl w:ilvl="0" w:tplc="BD62CA2E">
      <w:start w:val="1"/>
      <w:numFmt w:val="decimal"/>
      <w:lvlText w:val="%1)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EA1B8E"/>
    <w:multiLevelType w:val="hybridMultilevel"/>
    <w:tmpl w:val="71E010BC"/>
    <w:lvl w:ilvl="0" w:tplc="929E442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115B48"/>
    <w:multiLevelType w:val="hybridMultilevel"/>
    <w:tmpl w:val="3C18B10E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7825CD"/>
    <w:multiLevelType w:val="hybridMultilevel"/>
    <w:tmpl w:val="BDDC296C"/>
    <w:lvl w:ilvl="0" w:tplc="C02A7F2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45179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7C25B5"/>
    <w:multiLevelType w:val="hybridMultilevel"/>
    <w:tmpl w:val="CBD8ABF6"/>
    <w:lvl w:ilvl="0" w:tplc="98C2CA0C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F0B0686"/>
    <w:multiLevelType w:val="hybridMultilevel"/>
    <w:tmpl w:val="E84E7B6A"/>
    <w:lvl w:ilvl="0" w:tplc="F58EFE5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9" w15:restartNumberingAfterBreak="0">
    <w:nsid w:val="40DC7793"/>
    <w:multiLevelType w:val="hybridMultilevel"/>
    <w:tmpl w:val="1DEC4890"/>
    <w:lvl w:ilvl="0" w:tplc="CB5291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B4AA2"/>
    <w:multiLevelType w:val="hybridMultilevel"/>
    <w:tmpl w:val="EE0AA5E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3512F6D"/>
    <w:multiLevelType w:val="hybridMultilevel"/>
    <w:tmpl w:val="AA563656"/>
    <w:lvl w:ilvl="0" w:tplc="AF9EB1DA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D4B30"/>
    <w:multiLevelType w:val="hybridMultilevel"/>
    <w:tmpl w:val="75105F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2945E6"/>
    <w:multiLevelType w:val="hybridMultilevel"/>
    <w:tmpl w:val="0714CB7C"/>
    <w:lvl w:ilvl="0" w:tplc="5D46AA40">
      <w:start w:val="2"/>
      <w:numFmt w:val="bullet"/>
      <w:lvlText w:val=""/>
      <w:lvlJc w:val="left"/>
      <w:pPr>
        <w:ind w:left="50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4" w:hanging="400"/>
      </w:pPr>
      <w:rPr>
        <w:rFonts w:ascii="Wingdings" w:hAnsi="Wingdings" w:hint="default"/>
      </w:rPr>
    </w:lvl>
  </w:abstractNum>
  <w:abstractNum w:abstractNumId="27" w15:restartNumberingAfterBreak="0">
    <w:nsid w:val="4BCA54F7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4E5EA1"/>
    <w:multiLevelType w:val="hybridMultilevel"/>
    <w:tmpl w:val="D79C2384"/>
    <w:lvl w:ilvl="0" w:tplc="E056BF00">
      <w:start w:val="1"/>
      <w:numFmt w:val="decimal"/>
      <w:lvlText w:val="%1&gt;"/>
      <w:lvlJc w:val="left"/>
      <w:pPr>
        <w:ind w:left="726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6" w:hanging="400"/>
      </w:pPr>
    </w:lvl>
    <w:lvl w:ilvl="2" w:tplc="0409001B" w:tentative="1">
      <w:start w:val="1"/>
      <w:numFmt w:val="lowerRoman"/>
      <w:lvlText w:val="%3."/>
      <w:lvlJc w:val="right"/>
      <w:pPr>
        <w:ind w:left="1566" w:hanging="400"/>
      </w:pPr>
    </w:lvl>
    <w:lvl w:ilvl="3" w:tplc="0409000F" w:tentative="1">
      <w:start w:val="1"/>
      <w:numFmt w:val="decimal"/>
      <w:lvlText w:val="%4."/>
      <w:lvlJc w:val="left"/>
      <w:pPr>
        <w:ind w:left="1966" w:hanging="400"/>
      </w:pPr>
    </w:lvl>
    <w:lvl w:ilvl="4" w:tplc="04090019" w:tentative="1">
      <w:start w:val="1"/>
      <w:numFmt w:val="upperLetter"/>
      <w:lvlText w:val="%5."/>
      <w:lvlJc w:val="left"/>
      <w:pPr>
        <w:ind w:left="2366" w:hanging="400"/>
      </w:pPr>
    </w:lvl>
    <w:lvl w:ilvl="5" w:tplc="0409001B" w:tentative="1">
      <w:start w:val="1"/>
      <w:numFmt w:val="lowerRoman"/>
      <w:lvlText w:val="%6."/>
      <w:lvlJc w:val="right"/>
      <w:pPr>
        <w:ind w:left="2766" w:hanging="400"/>
      </w:pPr>
    </w:lvl>
    <w:lvl w:ilvl="6" w:tplc="0409000F" w:tentative="1">
      <w:start w:val="1"/>
      <w:numFmt w:val="decimal"/>
      <w:lvlText w:val="%7."/>
      <w:lvlJc w:val="left"/>
      <w:pPr>
        <w:ind w:left="3166" w:hanging="400"/>
      </w:pPr>
    </w:lvl>
    <w:lvl w:ilvl="7" w:tplc="04090019" w:tentative="1">
      <w:start w:val="1"/>
      <w:numFmt w:val="upperLetter"/>
      <w:lvlText w:val="%8."/>
      <w:lvlJc w:val="left"/>
      <w:pPr>
        <w:ind w:left="3566" w:hanging="400"/>
      </w:pPr>
    </w:lvl>
    <w:lvl w:ilvl="8" w:tplc="0409001B" w:tentative="1">
      <w:start w:val="1"/>
      <w:numFmt w:val="lowerRoman"/>
      <w:lvlText w:val="%9."/>
      <w:lvlJc w:val="right"/>
      <w:pPr>
        <w:ind w:left="3966" w:hanging="400"/>
      </w:pPr>
    </w:lvl>
  </w:abstractNum>
  <w:abstractNum w:abstractNumId="29" w15:restartNumberingAfterBreak="0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0A62513"/>
    <w:multiLevelType w:val="hybridMultilevel"/>
    <w:tmpl w:val="CFF20B08"/>
    <w:lvl w:ilvl="0" w:tplc="B06A7D1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4800781"/>
    <w:multiLevelType w:val="hybridMultilevel"/>
    <w:tmpl w:val="8FDC6CD0"/>
    <w:lvl w:ilvl="0" w:tplc="B2142430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E770B"/>
    <w:multiLevelType w:val="hybridMultilevel"/>
    <w:tmpl w:val="6840F632"/>
    <w:lvl w:ilvl="0" w:tplc="B06A7D1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5D4B4388"/>
    <w:multiLevelType w:val="hybridMultilevel"/>
    <w:tmpl w:val="9CFAB3BA"/>
    <w:lvl w:ilvl="0" w:tplc="27565372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7" w15:restartNumberingAfterBreak="0">
    <w:nsid w:val="60D8069C"/>
    <w:multiLevelType w:val="hybridMultilevel"/>
    <w:tmpl w:val="AABEDB64"/>
    <w:lvl w:ilvl="0" w:tplc="5100E7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62371BA9"/>
    <w:multiLevelType w:val="hybridMultilevel"/>
    <w:tmpl w:val="2A3C8BA8"/>
    <w:lvl w:ilvl="0" w:tplc="43DCC4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4002601"/>
    <w:multiLevelType w:val="hybridMultilevel"/>
    <w:tmpl w:val="5B6E1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205909"/>
    <w:multiLevelType w:val="hybridMultilevel"/>
    <w:tmpl w:val="5B2AC918"/>
    <w:lvl w:ilvl="0" w:tplc="79843B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41" w15:restartNumberingAfterBreak="0">
    <w:nsid w:val="650128B5"/>
    <w:multiLevelType w:val="hybridMultilevel"/>
    <w:tmpl w:val="212E521E"/>
    <w:lvl w:ilvl="0" w:tplc="CB2842A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2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6EEC3497"/>
    <w:multiLevelType w:val="hybridMultilevel"/>
    <w:tmpl w:val="BB2894D4"/>
    <w:lvl w:ilvl="0" w:tplc="DB0AD0D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F322AFA"/>
    <w:multiLevelType w:val="hybridMultilevel"/>
    <w:tmpl w:val="7806094E"/>
    <w:lvl w:ilvl="0" w:tplc="9918BB64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4C71A6"/>
    <w:multiLevelType w:val="hybridMultilevel"/>
    <w:tmpl w:val="C6C62AE2"/>
    <w:lvl w:ilvl="0" w:tplc="8946B99A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6A2321"/>
    <w:multiLevelType w:val="multilevel"/>
    <w:tmpl w:val="766A23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119808">
    <w:abstractNumId w:val="46"/>
  </w:num>
  <w:num w:numId="2" w16cid:durableId="662464685">
    <w:abstractNumId w:val="12"/>
  </w:num>
  <w:num w:numId="3" w16cid:durableId="333921130">
    <w:abstractNumId w:val="29"/>
  </w:num>
  <w:num w:numId="4" w16cid:durableId="2065105320">
    <w:abstractNumId w:val="43"/>
  </w:num>
  <w:num w:numId="5" w16cid:durableId="2010864252">
    <w:abstractNumId w:val="36"/>
  </w:num>
  <w:num w:numId="6" w16cid:durableId="1516532743">
    <w:abstractNumId w:val="32"/>
  </w:num>
  <w:num w:numId="7" w16cid:durableId="969630547">
    <w:abstractNumId w:val="11"/>
  </w:num>
  <w:num w:numId="8" w16cid:durableId="226648815">
    <w:abstractNumId w:val="7"/>
  </w:num>
  <w:num w:numId="9" w16cid:durableId="1879657775">
    <w:abstractNumId w:val="8"/>
  </w:num>
  <w:num w:numId="10" w16cid:durableId="1955288875">
    <w:abstractNumId w:val="9"/>
  </w:num>
  <w:num w:numId="11" w16cid:durableId="1606421295">
    <w:abstractNumId w:val="40"/>
  </w:num>
  <w:num w:numId="12" w16cid:durableId="1419331076">
    <w:abstractNumId w:val="27"/>
  </w:num>
  <w:num w:numId="13" w16cid:durableId="51008507">
    <w:abstractNumId w:val="14"/>
  </w:num>
  <w:num w:numId="14" w16cid:durableId="1592549437">
    <w:abstractNumId w:val="45"/>
  </w:num>
  <w:num w:numId="15" w16cid:durableId="5135828">
    <w:abstractNumId w:val="28"/>
  </w:num>
  <w:num w:numId="16" w16cid:durableId="838618052">
    <w:abstractNumId w:val="25"/>
  </w:num>
  <w:num w:numId="17" w16cid:durableId="1348824990">
    <w:abstractNumId w:val="21"/>
  </w:num>
  <w:num w:numId="18" w16cid:durableId="1183284345">
    <w:abstractNumId w:val="6"/>
  </w:num>
  <w:num w:numId="19" w16cid:durableId="451482400">
    <w:abstractNumId w:val="26"/>
  </w:num>
  <w:num w:numId="20" w16cid:durableId="2071347202">
    <w:abstractNumId w:val="37"/>
  </w:num>
  <w:num w:numId="21" w16cid:durableId="925000627">
    <w:abstractNumId w:val="38"/>
  </w:num>
  <w:num w:numId="22" w16cid:durableId="939871431">
    <w:abstractNumId w:val="41"/>
  </w:num>
  <w:num w:numId="23" w16cid:durableId="2065180463">
    <w:abstractNumId w:val="24"/>
  </w:num>
  <w:num w:numId="24" w16cid:durableId="1181119221">
    <w:abstractNumId w:val="33"/>
  </w:num>
  <w:num w:numId="25" w16cid:durableId="1759057321">
    <w:abstractNumId w:val="50"/>
  </w:num>
  <w:num w:numId="26" w16cid:durableId="1198002937">
    <w:abstractNumId w:val="19"/>
  </w:num>
  <w:num w:numId="27" w16cid:durableId="1767462279">
    <w:abstractNumId w:val="51"/>
  </w:num>
  <w:num w:numId="28" w16cid:durableId="2014529953">
    <w:abstractNumId w:val="4"/>
  </w:num>
  <w:num w:numId="29" w16cid:durableId="1246459540">
    <w:abstractNumId w:val="2"/>
  </w:num>
  <w:num w:numId="30" w16cid:durableId="1362172232">
    <w:abstractNumId w:val="23"/>
  </w:num>
  <w:num w:numId="31" w16cid:durableId="1395473043">
    <w:abstractNumId w:val="42"/>
  </w:num>
  <w:num w:numId="32" w16cid:durableId="1357268744">
    <w:abstractNumId w:val="5"/>
  </w:num>
  <w:num w:numId="33" w16cid:durableId="1300302058">
    <w:abstractNumId w:val="23"/>
  </w:num>
  <w:num w:numId="34" w16cid:durableId="590353682">
    <w:abstractNumId w:val="15"/>
  </w:num>
  <w:num w:numId="35" w16cid:durableId="1461653152">
    <w:abstractNumId w:val="48"/>
  </w:num>
  <w:num w:numId="36" w16cid:durableId="1439449248">
    <w:abstractNumId w:val="16"/>
  </w:num>
  <w:num w:numId="37" w16cid:durableId="2110419920">
    <w:abstractNumId w:val="1"/>
  </w:num>
  <w:num w:numId="38" w16cid:durableId="137505002">
    <w:abstractNumId w:val="18"/>
  </w:num>
  <w:num w:numId="39" w16cid:durableId="871108616">
    <w:abstractNumId w:val="22"/>
  </w:num>
  <w:num w:numId="40" w16cid:durableId="572813200">
    <w:abstractNumId w:val="39"/>
  </w:num>
  <w:num w:numId="41" w16cid:durableId="1650742381">
    <w:abstractNumId w:val="44"/>
  </w:num>
  <w:num w:numId="42" w16cid:durableId="1155028762">
    <w:abstractNumId w:val="17"/>
  </w:num>
  <w:num w:numId="43" w16cid:durableId="1556157482">
    <w:abstractNumId w:val="31"/>
  </w:num>
  <w:num w:numId="44" w16cid:durableId="212086265">
    <w:abstractNumId w:val="0"/>
  </w:num>
  <w:num w:numId="45" w16cid:durableId="444811645">
    <w:abstractNumId w:val="47"/>
  </w:num>
  <w:num w:numId="46" w16cid:durableId="2107342277">
    <w:abstractNumId w:val="20"/>
  </w:num>
  <w:num w:numId="47" w16cid:durableId="2095934864">
    <w:abstractNumId w:val="3"/>
  </w:num>
  <w:num w:numId="48" w16cid:durableId="1356228957">
    <w:abstractNumId w:val="10"/>
  </w:num>
  <w:num w:numId="49" w16cid:durableId="80609892">
    <w:abstractNumId w:val="49"/>
  </w:num>
  <w:num w:numId="50" w16cid:durableId="725759695">
    <w:abstractNumId w:val="35"/>
  </w:num>
  <w:num w:numId="51" w16cid:durableId="1288780062">
    <w:abstractNumId w:val="46"/>
  </w:num>
  <w:num w:numId="52" w16cid:durableId="1993365781">
    <w:abstractNumId w:val="13"/>
  </w:num>
  <w:num w:numId="53" w16cid:durableId="2115129598">
    <w:abstractNumId w:val="30"/>
  </w:num>
  <w:num w:numId="54" w16cid:durableId="197669059">
    <w:abstractNumId w:val="3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- Hanseul Hong">
    <w15:presenceInfo w15:providerId="None" w15:userId="LGE - Hanseul 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D9"/>
    <w:rsid w:val="00001B9D"/>
    <w:rsid w:val="0000281D"/>
    <w:rsid w:val="00002C4E"/>
    <w:rsid w:val="000044D5"/>
    <w:rsid w:val="0000653F"/>
    <w:rsid w:val="00006EC9"/>
    <w:rsid w:val="0001022D"/>
    <w:rsid w:val="00013588"/>
    <w:rsid w:val="00013A67"/>
    <w:rsid w:val="00013AD5"/>
    <w:rsid w:val="00014D93"/>
    <w:rsid w:val="00024414"/>
    <w:rsid w:val="000252D7"/>
    <w:rsid w:val="000255FF"/>
    <w:rsid w:val="00025780"/>
    <w:rsid w:val="00026B91"/>
    <w:rsid w:val="00026BDF"/>
    <w:rsid w:val="000308EC"/>
    <w:rsid w:val="00030E69"/>
    <w:rsid w:val="00040EA7"/>
    <w:rsid w:val="00043080"/>
    <w:rsid w:val="00043B4A"/>
    <w:rsid w:val="0004743A"/>
    <w:rsid w:val="000475C2"/>
    <w:rsid w:val="00051D48"/>
    <w:rsid w:val="0005457D"/>
    <w:rsid w:val="000566E1"/>
    <w:rsid w:val="00060A0B"/>
    <w:rsid w:val="0006142D"/>
    <w:rsid w:val="000646FB"/>
    <w:rsid w:val="00064C04"/>
    <w:rsid w:val="00065796"/>
    <w:rsid w:val="0007309F"/>
    <w:rsid w:val="00073481"/>
    <w:rsid w:val="000771C6"/>
    <w:rsid w:val="0007731D"/>
    <w:rsid w:val="00080F14"/>
    <w:rsid w:val="0008686A"/>
    <w:rsid w:val="00091F35"/>
    <w:rsid w:val="000933CE"/>
    <w:rsid w:val="00093681"/>
    <w:rsid w:val="000951A1"/>
    <w:rsid w:val="00095A50"/>
    <w:rsid w:val="00096B28"/>
    <w:rsid w:val="000A133A"/>
    <w:rsid w:val="000A6A1B"/>
    <w:rsid w:val="000A7E0B"/>
    <w:rsid w:val="000B1AE7"/>
    <w:rsid w:val="000B453B"/>
    <w:rsid w:val="000B4611"/>
    <w:rsid w:val="000B5E56"/>
    <w:rsid w:val="000B5F3D"/>
    <w:rsid w:val="000B745F"/>
    <w:rsid w:val="000C19A9"/>
    <w:rsid w:val="000C1B6E"/>
    <w:rsid w:val="000C56B8"/>
    <w:rsid w:val="000C6859"/>
    <w:rsid w:val="000D1115"/>
    <w:rsid w:val="000D3BCD"/>
    <w:rsid w:val="000D555E"/>
    <w:rsid w:val="000D79E7"/>
    <w:rsid w:val="000D7DE5"/>
    <w:rsid w:val="000E2793"/>
    <w:rsid w:val="000E326B"/>
    <w:rsid w:val="000E6453"/>
    <w:rsid w:val="000E700B"/>
    <w:rsid w:val="000F0E1A"/>
    <w:rsid w:val="000F173B"/>
    <w:rsid w:val="000F1A82"/>
    <w:rsid w:val="000F4FEA"/>
    <w:rsid w:val="000F5A7B"/>
    <w:rsid w:val="00102120"/>
    <w:rsid w:val="00102BF1"/>
    <w:rsid w:val="001112F3"/>
    <w:rsid w:val="0011173D"/>
    <w:rsid w:val="00111756"/>
    <w:rsid w:val="001120A4"/>
    <w:rsid w:val="00112F75"/>
    <w:rsid w:val="00113860"/>
    <w:rsid w:val="00113C1D"/>
    <w:rsid w:val="001250D3"/>
    <w:rsid w:val="00130DBD"/>
    <w:rsid w:val="00130F5D"/>
    <w:rsid w:val="0013115E"/>
    <w:rsid w:val="00132B8A"/>
    <w:rsid w:val="00133595"/>
    <w:rsid w:val="001339A6"/>
    <w:rsid w:val="001450D2"/>
    <w:rsid w:val="001464AD"/>
    <w:rsid w:val="00146B83"/>
    <w:rsid w:val="00147A15"/>
    <w:rsid w:val="0015306D"/>
    <w:rsid w:val="001544E0"/>
    <w:rsid w:val="001550A1"/>
    <w:rsid w:val="0016050B"/>
    <w:rsid w:val="001628F4"/>
    <w:rsid w:val="001662B2"/>
    <w:rsid w:val="00167306"/>
    <w:rsid w:val="00167635"/>
    <w:rsid w:val="00167D09"/>
    <w:rsid w:val="00170307"/>
    <w:rsid w:val="0017103B"/>
    <w:rsid w:val="001757F9"/>
    <w:rsid w:val="00175AAE"/>
    <w:rsid w:val="0017769F"/>
    <w:rsid w:val="0018069B"/>
    <w:rsid w:val="00183889"/>
    <w:rsid w:val="00184B41"/>
    <w:rsid w:val="001855B5"/>
    <w:rsid w:val="00190750"/>
    <w:rsid w:val="00190BA4"/>
    <w:rsid w:val="00190F54"/>
    <w:rsid w:val="00191B2E"/>
    <w:rsid w:val="00192024"/>
    <w:rsid w:val="001921F7"/>
    <w:rsid w:val="001922A2"/>
    <w:rsid w:val="001956D8"/>
    <w:rsid w:val="001969CC"/>
    <w:rsid w:val="001978F7"/>
    <w:rsid w:val="001A6CAB"/>
    <w:rsid w:val="001B0594"/>
    <w:rsid w:val="001B2FE9"/>
    <w:rsid w:val="001B70F9"/>
    <w:rsid w:val="001B777C"/>
    <w:rsid w:val="001C0FDC"/>
    <w:rsid w:val="001C18B7"/>
    <w:rsid w:val="001C390D"/>
    <w:rsid w:val="001C3F08"/>
    <w:rsid w:val="001C6F63"/>
    <w:rsid w:val="001C7808"/>
    <w:rsid w:val="001D0F7E"/>
    <w:rsid w:val="001D11A7"/>
    <w:rsid w:val="001D1EE6"/>
    <w:rsid w:val="001D26A0"/>
    <w:rsid w:val="001D2F26"/>
    <w:rsid w:val="001D3C0B"/>
    <w:rsid w:val="001D4569"/>
    <w:rsid w:val="001D493F"/>
    <w:rsid w:val="001D6B2C"/>
    <w:rsid w:val="001E1EDC"/>
    <w:rsid w:val="001E2FDB"/>
    <w:rsid w:val="001E413D"/>
    <w:rsid w:val="001E5BD9"/>
    <w:rsid w:val="001E788D"/>
    <w:rsid w:val="001F0129"/>
    <w:rsid w:val="001F0D33"/>
    <w:rsid w:val="001F0DC9"/>
    <w:rsid w:val="001F1544"/>
    <w:rsid w:val="001F3151"/>
    <w:rsid w:val="001F41F3"/>
    <w:rsid w:val="00203E26"/>
    <w:rsid w:val="00204738"/>
    <w:rsid w:val="00211652"/>
    <w:rsid w:val="00225A2C"/>
    <w:rsid w:val="00225A80"/>
    <w:rsid w:val="0022625A"/>
    <w:rsid w:val="00231691"/>
    <w:rsid w:val="002338E1"/>
    <w:rsid w:val="0023674D"/>
    <w:rsid w:val="00237D54"/>
    <w:rsid w:val="002419C4"/>
    <w:rsid w:val="00242E5C"/>
    <w:rsid w:val="00242FF1"/>
    <w:rsid w:val="0024599D"/>
    <w:rsid w:val="0025639B"/>
    <w:rsid w:val="00256412"/>
    <w:rsid w:val="002609A0"/>
    <w:rsid w:val="002616CE"/>
    <w:rsid w:val="00265F04"/>
    <w:rsid w:val="0026653C"/>
    <w:rsid w:val="0026796E"/>
    <w:rsid w:val="0027525C"/>
    <w:rsid w:val="00275945"/>
    <w:rsid w:val="0027597B"/>
    <w:rsid w:val="00277F83"/>
    <w:rsid w:val="00280B68"/>
    <w:rsid w:val="002823CA"/>
    <w:rsid w:val="00282F74"/>
    <w:rsid w:val="002850F2"/>
    <w:rsid w:val="002962AA"/>
    <w:rsid w:val="002A09DF"/>
    <w:rsid w:val="002A0D09"/>
    <w:rsid w:val="002A21A0"/>
    <w:rsid w:val="002A55D1"/>
    <w:rsid w:val="002A6754"/>
    <w:rsid w:val="002A7099"/>
    <w:rsid w:val="002A7FDE"/>
    <w:rsid w:val="002B0A23"/>
    <w:rsid w:val="002B3479"/>
    <w:rsid w:val="002B59FA"/>
    <w:rsid w:val="002B5AB6"/>
    <w:rsid w:val="002B5EF0"/>
    <w:rsid w:val="002C084D"/>
    <w:rsid w:val="002C383C"/>
    <w:rsid w:val="002C43E6"/>
    <w:rsid w:val="002C4762"/>
    <w:rsid w:val="002C4E17"/>
    <w:rsid w:val="002C5CF6"/>
    <w:rsid w:val="002D60D1"/>
    <w:rsid w:val="002E1D69"/>
    <w:rsid w:val="002E6C88"/>
    <w:rsid w:val="002F0E82"/>
    <w:rsid w:val="002F2036"/>
    <w:rsid w:val="002F32A7"/>
    <w:rsid w:val="002F3315"/>
    <w:rsid w:val="002F3C8E"/>
    <w:rsid w:val="002F5C14"/>
    <w:rsid w:val="002F5E55"/>
    <w:rsid w:val="00301B07"/>
    <w:rsid w:val="00301DF5"/>
    <w:rsid w:val="00304C1F"/>
    <w:rsid w:val="00310F4F"/>
    <w:rsid w:val="00313BA9"/>
    <w:rsid w:val="00314AAA"/>
    <w:rsid w:val="00314F0F"/>
    <w:rsid w:val="00321D77"/>
    <w:rsid w:val="003228AC"/>
    <w:rsid w:val="00322CC9"/>
    <w:rsid w:val="003246B7"/>
    <w:rsid w:val="0032546D"/>
    <w:rsid w:val="00327124"/>
    <w:rsid w:val="00327D47"/>
    <w:rsid w:val="003306B6"/>
    <w:rsid w:val="003325EF"/>
    <w:rsid w:val="00332B4D"/>
    <w:rsid w:val="003333EC"/>
    <w:rsid w:val="003334B3"/>
    <w:rsid w:val="00335FF0"/>
    <w:rsid w:val="00340DAC"/>
    <w:rsid w:val="00342E4D"/>
    <w:rsid w:val="00345FF4"/>
    <w:rsid w:val="003474CA"/>
    <w:rsid w:val="00347DB4"/>
    <w:rsid w:val="00354A0C"/>
    <w:rsid w:val="00355796"/>
    <w:rsid w:val="00356048"/>
    <w:rsid w:val="00361201"/>
    <w:rsid w:val="0036169F"/>
    <w:rsid w:val="00363CEE"/>
    <w:rsid w:val="00364782"/>
    <w:rsid w:val="00364C9D"/>
    <w:rsid w:val="0036772F"/>
    <w:rsid w:val="00370F27"/>
    <w:rsid w:val="0037361A"/>
    <w:rsid w:val="00374CE6"/>
    <w:rsid w:val="003769CF"/>
    <w:rsid w:val="003801D3"/>
    <w:rsid w:val="0038114F"/>
    <w:rsid w:val="00385381"/>
    <w:rsid w:val="00386B54"/>
    <w:rsid w:val="00387C0D"/>
    <w:rsid w:val="0039015F"/>
    <w:rsid w:val="003918E7"/>
    <w:rsid w:val="00391D44"/>
    <w:rsid w:val="00392AD0"/>
    <w:rsid w:val="00393718"/>
    <w:rsid w:val="003940FE"/>
    <w:rsid w:val="003956AF"/>
    <w:rsid w:val="003A0096"/>
    <w:rsid w:val="003A3868"/>
    <w:rsid w:val="003A42DD"/>
    <w:rsid w:val="003A47AD"/>
    <w:rsid w:val="003B0F13"/>
    <w:rsid w:val="003B4695"/>
    <w:rsid w:val="003B6636"/>
    <w:rsid w:val="003B7ACB"/>
    <w:rsid w:val="003C0237"/>
    <w:rsid w:val="003C2BB4"/>
    <w:rsid w:val="003D0645"/>
    <w:rsid w:val="003D1483"/>
    <w:rsid w:val="003D1A71"/>
    <w:rsid w:val="003D1F05"/>
    <w:rsid w:val="003D2F68"/>
    <w:rsid w:val="003D3892"/>
    <w:rsid w:val="003E0610"/>
    <w:rsid w:val="003E3E24"/>
    <w:rsid w:val="003E4F74"/>
    <w:rsid w:val="003F052C"/>
    <w:rsid w:val="003F241C"/>
    <w:rsid w:val="003F6E52"/>
    <w:rsid w:val="00401471"/>
    <w:rsid w:val="0040379F"/>
    <w:rsid w:val="004073EC"/>
    <w:rsid w:val="00410649"/>
    <w:rsid w:val="00414743"/>
    <w:rsid w:val="00414822"/>
    <w:rsid w:val="0041617A"/>
    <w:rsid w:val="00421F00"/>
    <w:rsid w:val="004260A8"/>
    <w:rsid w:val="00427D8A"/>
    <w:rsid w:val="00433139"/>
    <w:rsid w:val="00433F89"/>
    <w:rsid w:val="00434299"/>
    <w:rsid w:val="004344A6"/>
    <w:rsid w:val="0043470B"/>
    <w:rsid w:val="00437857"/>
    <w:rsid w:val="00437BAB"/>
    <w:rsid w:val="004412E3"/>
    <w:rsid w:val="00441645"/>
    <w:rsid w:val="004429D4"/>
    <w:rsid w:val="00443D94"/>
    <w:rsid w:val="0044443F"/>
    <w:rsid w:val="004523D8"/>
    <w:rsid w:val="00453BD9"/>
    <w:rsid w:val="0045744A"/>
    <w:rsid w:val="00461F50"/>
    <w:rsid w:val="00465B80"/>
    <w:rsid w:val="00467FDB"/>
    <w:rsid w:val="004712C2"/>
    <w:rsid w:val="0047224A"/>
    <w:rsid w:val="00473891"/>
    <w:rsid w:val="00473D46"/>
    <w:rsid w:val="004750C4"/>
    <w:rsid w:val="004822FA"/>
    <w:rsid w:val="004867E5"/>
    <w:rsid w:val="00487933"/>
    <w:rsid w:val="00487DEC"/>
    <w:rsid w:val="0049145C"/>
    <w:rsid w:val="00491667"/>
    <w:rsid w:val="00492A77"/>
    <w:rsid w:val="004A35D4"/>
    <w:rsid w:val="004A4803"/>
    <w:rsid w:val="004A4F44"/>
    <w:rsid w:val="004A696C"/>
    <w:rsid w:val="004A6B7B"/>
    <w:rsid w:val="004B0B79"/>
    <w:rsid w:val="004B13F5"/>
    <w:rsid w:val="004B1489"/>
    <w:rsid w:val="004B2DD4"/>
    <w:rsid w:val="004B3665"/>
    <w:rsid w:val="004B4DC7"/>
    <w:rsid w:val="004B776A"/>
    <w:rsid w:val="004C4435"/>
    <w:rsid w:val="004C4B71"/>
    <w:rsid w:val="004C5538"/>
    <w:rsid w:val="004D25AB"/>
    <w:rsid w:val="004D296B"/>
    <w:rsid w:val="004D49E5"/>
    <w:rsid w:val="004D7927"/>
    <w:rsid w:val="004E0693"/>
    <w:rsid w:val="004E1070"/>
    <w:rsid w:val="004E3536"/>
    <w:rsid w:val="004E5DAA"/>
    <w:rsid w:val="004E7265"/>
    <w:rsid w:val="004F0B07"/>
    <w:rsid w:val="004F170C"/>
    <w:rsid w:val="004F3355"/>
    <w:rsid w:val="004F3CDC"/>
    <w:rsid w:val="004F55A6"/>
    <w:rsid w:val="0050438A"/>
    <w:rsid w:val="00513622"/>
    <w:rsid w:val="00514D74"/>
    <w:rsid w:val="00515499"/>
    <w:rsid w:val="00517957"/>
    <w:rsid w:val="005209BB"/>
    <w:rsid w:val="00521E97"/>
    <w:rsid w:val="00527286"/>
    <w:rsid w:val="00534F74"/>
    <w:rsid w:val="00540815"/>
    <w:rsid w:val="00541C19"/>
    <w:rsid w:val="00541CED"/>
    <w:rsid w:val="00543C49"/>
    <w:rsid w:val="00545AD3"/>
    <w:rsid w:val="00550B5D"/>
    <w:rsid w:val="00555FC5"/>
    <w:rsid w:val="00560561"/>
    <w:rsid w:val="005625D6"/>
    <w:rsid w:val="00562D31"/>
    <w:rsid w:val="00564AD9"/>
    <w:rsid w:val="00564FB7"/>
    <w:rsid w:val="0056667A"/>
    <w:rsid w:val="00566AF1"/>
    <w:rsid w:val="00567612"/>
    <w:rsid w:val="005718E0"/>
    <w:rsid w:val="00573A47"/>
    <w:rsid w:val="005777EC"/>
    <w:rsid w:val="005814E7"/>
    <w:rsid w:val="00582302"/>
    <w:rsid w:val="005832E8"/>
    <w:rsid w:val="0059250B"/>
    <w:rsid w:val="00593301"/>
    <w:rsid w:val="00594063"/>
    <w:rsid w:val="00594E7D"/>
    <w:rsid w:val="005A1910"/>
    <w:rsid w:val="005A3EAF"/>
    <w:rsid w:val="005B01B6"/>
    <w:rsid w:val="005B7CCA"/>
    <w:rsid w:val="005C0554"/>
    <w:rsid w:val="005C0729"/>
    <w:rsid w:val="005C2130"/>
    <w:rsid w:val="005C34E0"/>
    <w:rsid w:val="005C7176"/>
    <w:rsid w:val="005D31A7"/>
    <w:rsid w:val="005D4AC0"/>
    <w:rsid w:val="005E02EF"/>
    <w:rsid w:val="005E08A5"/>
    <w:rsid w:val="005E3DA9"/>
    <w:rsid w:val="005E655C"/>
    <w:rsid w:val="005E6564"/>
    <w:rsid w:val="005E66A6"/>
    <w:rsid w:val="005E6AAC"/>
    <w:rsid w:val="005F0385"/>
    <w:rsid w:val="005F0732"/>
    <w:rsid w:val="005F1426"/>
    <w:rsid w:val="005F489C"/>
    <w:rsid w:val="005F4D7E"/>
    <w:rsid w:val="005F4D9F"/>
    <w:rsid w:val="005F6260"/>
    <w:rsid w:val="005F7F0D"/>
    <w:rsid w:val="00607526"/>
    <w:rsid w:val="00607A4B"/>
    <w:rsid w:val="00607A8C"/>
    <w:rsid w:val="00610C4B"/>
    <w:rsid w:val="00616348"/>
    <w:rsid w:val="00622B5F"/>
    <w:rsid w:val="00623CED"/>
    <w:rsid w:val="00625A46"/>
    <w:rsid w:val="00626606"/>
    <w:rsid w:val="006272BE"/>
    <w:rsid w:val="00633B53"/>
    <w:rsid w:val="006341FC"/>
    <w:rsid w:val="006401FB"/>
    <w:rsid w:val="00642D8E"/>
    <w:rsid w:val="0064323E"/>
    <w:rsid w:val="00647943"/>
    <w:rsid w:val="0065002E"/>
    <w:rsid w:val="006556C8"/>
    <w:rsid w:val="00656168"/>
    <w:rsid w:val="006615D1"/>
    <w:rsid w:val="006656BE"/>
    <w:rsid w:val="00665A4B"/>
    <w:rsid w:val="0067357C"/>
    <w:rsid w:val="00675407"/>
    <w:rsid w:val="0067590F"/>
    <w:rsid w:val="00675DA0"/>
    <w:rsid w:val="00677034"/>
    <w:rsid w:val="00683A1B"/>
    <w:rsid w:val="00685F47"/>
    <w:rsid w:val="00695333"/>
    <w:rsid w:val="006961E0"/>
    <w:rsid w:val="00696D7E"/>
    <w:rsid w:val="006A26D8"/>
    <w:rsid w:val="006A5A17"/>
    <w:rsid w:val="006A734C"/>
    <w:rsid w:val="006B0C64"/>
    <w:rsid w:val="006B609F"/>
    <w:rsid w:val="006B62FF"/>
    <w:rsid w:val="006B66E9"/>
    <w:rsid w:val="006B7BC9"/>
    <w:rsid w:val="006C3DFC"/>
    <w:rsid w:val="006C5163"/>
    <w:rsid w:val="006C7882"/>
    <w:rsid w:val="006D1CE8"/>
    <w:rsid w:val="006E0B50"/>
    <w:rsid w:val="006E327D"/>
    <w:rsid w:val="006E48BB"/>
    <w:rsid w:val="006E5950"/>
    <w:rsid w:val="006F3893"/>
    <w:rsid w:val="006F4636"/>
    <w:rsid w:val="006F4D2B"/>
    <w:rsid w:val="006F4EF4"/>
    <w:rsid w:val="006F7D18"/>
    <w:rsid w:val="0070170C"/>
    <w:rsid w:val="00702B89"/>
    <w:rsid w:val="0070392A"/>
    <w:rsid w:val="00704A4E"/>
    <w:rsid w:val="00704CD5"/>
    <w:rsid w:val="007068D0"/>
    <w:rsid w:val="00707A26"/>
    <w:rsid w:val="007110B6"/>
    <w:rsid w:val="00712EC8"/>
    <w:rsid w:val="00716873"/>
    <w:rsid w:val="00726B45"/>
    <w:rsid w:val="00730773"/>
    <w:rsid w:val="00736803"/>
    <w:rsid w:val="007411DF"/>
    <w:rsid w:val="0074443A"/>
    <w:rsid w:val="0074492B"/>
    <w:rsid w:val="0074619C"/>
    <w:rsid w:val="0074673A"/>
    <w:rsid w:val="00750896"/>
    <w:rsid w:val="00750900"/>
    <w:rsid w:val="00753182"/>
    <w:rsid w:val="00753575"/>
    <w:rsid w:val="007535E4"/>
    <w:rsid w:val="007568E6"/>
    <w:rsid w:val="00762687"/>
    <w:rsid w:val="00762AD4"/>
    <w:rsid w:val="00763176"/>
    <w:rsid w:val="007632E2"/>
    <w:rsid w:val="007673F2"/>
    <w:rsid w:val="007719D3"/>
    <w:rsid w:val="00773BE5"/>
    <w:rsid w:val="00774048"/>
    <w:rsid w:val="00776C51"/>
    <w:rsid w:val="0078060B"/>
    <w:rsid w:val="0078145C"/>
    <w:rsid w:val="00784E19"/>
    <w:rsid w:val="00786725"/>
    <w:rsid w:val="00790B7F"/>
    <w:rsid w:val="007926AD"/>
    <w:rsid w:val="00793974"/>
    <w:rsid w:val="00794E21"/>
    <w:rsid w:val="0079687A"/>
    <w:rsid w:val="007A0CCC"/>
    <w:rsid w:val="007A182D"/>
    <w:rsid w:val="007A42E4"/>
    <w:rsid w:val="007A4F31"/>
    <w:rsid w:val="007A5810"/>
    <w:rsid w:val="007C2503"/>
    <w:rsid w:val="007C2BB9"/>
    <w:rsid w:val="007C4D1C"/>
    <w:rsid w:val="007C596B"/>
    <w:rsid w:val="007C5FEF"/>
    <w:rsid w:val="007C6776"/>
    <w:rsid w:val="007C7398"/>
    <w:rsid w:val="007D234C"/>
    <w:rsid w:val="007D4BC3"/>
    <w:rsid w:val="007D581D"/>
    <w:rsid w:val="007E171E"/>
    <w:rsid w:val="007F083F"/>
    <w:rsid w:val="007F10E7"/>
    <w:rsid w:val="00801ACB"/>
    <w:rsid w:val="00806C7F"/>
    <w:rsid w:val="008113AE"/>
    <w:rsid w:val="00811EA4"/>
    <w:rsid w:val="00811F26"/>
    <w:rsid w:val="00812956"/>
    <w:rsid w:val="00816604"/>
    <w:rsid w:val="008167EB"/>
    <w:rsid w:val="008420E3"/>
    <w:rsid w:val="00846679"/>
    <w:rsid w:val="00846D72"/>
    <w:rsid w:val="0085054A"/>
    <w:rsid w:val="008517A4"/>
    <w:rsid w:val="00856805"/>
    <w:rsid w:val="00862EA1"/>
    <w:rsid w:val="00867B9C"/>
    <w:rsid w:val="008704D5"/>
    <w:rsid w:val="00870E75"/>
    <w:rsid w:val="00872E5B"/>
    <w:rsid w:val="00873676"/>
    <w:rsid w:val="0087389A"/>
    <w:rsid w:val="008819D5"/>
    <w:rsid w:val="00881E63"/>
    <w:rsid w:val="0088545D"/>
    <w:rsid w:val="008919BF"/>
    <w:rsid w:val="008924E2"/>
    <w:rsid w:val="00892E69"/>
    <w:rsid w:val="00895D4E"/>
    <w:rsid w:val="008A1D7C"/>
    <w:rsid w:val="008A1F5A"/>
    <w:rsid w:val="008A60A7"/>
    <w:rsid w:val="008B2CDA"/>
    <w:rsid w:val="008C6ADD"/>
    <w:rsid w:val="008D25C3"/>
    <w:rsid w:val="008D4FD4"/>
    <w:rsid w:val="008D61D3"/>
    <w:rsid w:val="008E0CD7"/>
    <w:rsid w:val="008E14C1"/>
    <w:rsid w:val="008E33AC"/>
    <w:rsid w:val="008E3D07"/>
    <w:rsid w:val="008E4F26"/>
    <w:rsid w:val="008E5BCF"/>
    <w:rsid w:val="008F46E6"/>
    <w:rsid w:val="008F5176"/>
    <w:rsid w:val="0090119C"/>
    <w:rsid w:val="0090393E"/>
    <w:rsid w:val="00903A6F"/>
    <w:rsid w:val="00905C11"/>
    <w:rsid w:val="00913D59"/>
    <w:rsid w:val="00914A11"/>
    <w:rsid w:val="009152FB"/>
    <w:rsid w:val="00915A6F"/>
    <w:rsid w:val="0091703E"/>
    <w:rsid w:val="00923729"/>
    <w:rsid w:val="00924F80"/>
    <w:rsid w:val="00926D74"/>
    <w:rsid w:val="00930565"/>
    <w:rsid w:val="0093551B"/>
    <w:rsid w:val="00936FE1"/>
    <w:rsid w:val="00937F70"/>
    <w:rsid w:val="00941169"/>
    <w:rsid w:val="00941825"/>
    <w:rsid w:val="00942980"/>
    <w:rsid w:val="009439E0"/>
    <w:rsid w:val="00951CC2"/>
    <w:rsid w:val="009560C4"/>
    <w:rsid w:val="00956A13"/>
    <w:rsid w:val="00957572"/>
    <w:rsid w:val="00963ABE"/>
    <w:rsid w:val="00965221"/>
    <w:rsid w:val="0096634D"/>
    <w:rsid w:val="009728C6"/>
    <w:rsid w:val="00972A79"/>
    <w:rsid w:val="0097315A"/>
    <w:rsid w:val="00974B5A"/>
    <w:rsid w:val="00975393"/>
    <w:rsid w:val="00975BE9"/>
    <w:rsid w:val="00977215"/>
    <w:rsid w:val="009809D6"/>
    <w:rsid w:val="00990B2D"/>
    <w:rsid w:val="00993736"/>
    <w:rsid w:val="00994BDF"/>
    <w:rsid w:val="009A0E15"/>
    <w:rsid w:val="009A5456"/>
    <w:rsid w:val="009B3F87"/>
    <w:rsid w:val="009B40D3"/>
    <w:rsid w:val="009B690F"/>
    <w:rsid w:val="009C2BC8"/>
    <w:rsid w:val="009C5885"/>
    <w:rsid w:val="009C5EA9"/>
    <w:rsid w:val="009C6421"/>
    <w:rsid w:val="009C6502"/>
    <w:rsid w:val="009C6C9E"/>
    <w:rsid w:val="009C773D"/>
    <w:rsid w:val="009D46B9"/>
    <w:rsid w:val="009E1F36"/>
    <w:rsid w:val="009E6F0C"/>
    <w:rsid w:val="009F1E0E"/>
    <w:rsid w:val="009F5140"/>
    <w:rsid w:val="009F5A19"/>
    <w:rsid w:val="009F6258"/>
    <w:rsid w:val="009F7997"/>
    <w:rsid w:val="00A00426"/>
    <w:rsid w:val="00A04626"/>
    <w:rsid w:val="00A05DE7"/>
    <w:rsid w:val="00A1347C"/>
    <w:rsid w:val="00A14E9F"/>
    <w:rsid w:val="00A20DDE"/>
    <w:rsid w:val="00A21782"/>
    <w:rsid w:val="00A22DD0"/>
    <w:rsid w:val="00A26FAD"/>
    <w:rsid w:val="00A304E1"/>
    <w:rsid w:val="00A32855"/>
    <w:rsid w:val="00A40783"/>
    <w:rsid w:val="00A42835"/>
    <w:rsid w:val="00A42C0A"/>
    <w:rsid w:val="00A42E10"/>
    <w:rsid w:val="00A4367C"/>
    <w:rsid w:val="00A438E4"/>
    <w:rsid w:val="00A46A0F"/>
    <w:rsid w:val="00A54195"/>
    <w:rsid w:val="00A5530F"/>
    <w:rsid w:val="00A61D1F"/>
    <w:rsid w:val="00A6294A"/>
    <w:rsid w:val="00A6440B"/>
    <w:rsid w:val="00A66AD1"/>
    <w:rsid w:val="00A67CE0"/>
    <w:rsid w:val="00A750AC"/>
    <w:rsid w:val="00A75473"/>
    <w:rsid w:val="00A820DB"/>
    <w:rsid w:val="00A83691"/>
    <w:rsid w:val="00A86056"/>
    <w:rsid w:val="00A874DB"/>
    <w:rsid w:val="00A8799C"/>
    <w:rsid w:val="00A913C1"/>
    <w:rsid w:val="00A93056"/>
    <w:rsid w:val="00A952AB"/>
    <w:rsid w:val="00A95D80"/>
    <w:rsid w:val="00AA02AA"/>
    <w:rsid w:val="00AA22AC"/>
    <w:rsid w:val="00AA43D9"/>
    <w:rsid w:val="00AB2B09"/>
    <w:rsid w:val="00AB328F"/>
    <w:rsid w:val="00AB56B1"/>
    <w:rsid w:val="00AB61C9"/>
    <w:rsid w:val="00AB638B"/>
    <w:rsid w:val="00AC13FF"/>
    <w:rsid w:val="00AC2B2D"/>
    <w:rsid w:val="00AC3E0E"/>
    <w:rsid w:val="00AC6C20"/>
    <w:rsid w:val="00AC6CF6"/>
    <w:rsid w:val="00AC7E67"/>
    <w:rsid w:val="00AD0958"/>
    <w:rsid w:val="00AD1BCD"/>
    <w:rsid w:val="00AD2BD4"/>
    <w:rsid w:val="00AD5B64"/>
    <w:rsid w:val="00AE1954"/>
    <w:rsid w:val="00AE4A08"/>
    <w:rsid w:val="00AE51BD"/>
    <w:rsid w:val="00AE58A6"/>
    <w:rsid w:val="00AE7878"/>
    <w:rsid w:val="00AF07FD"/>
    <w:rsid w:val="00AF1E7F"/>
    <w:rsid w:val="00AF7684"/>
    <w:rsid w:val="00B003E8"/>
    <w:rsid w:val="00B02D3B"/>
    <w:rsid w:val="00B05890"/>
    <w:rsid w:val="00B15633"/>
    <w:rsid w:val="00B200E8"/>
    <w:rsid w:val="00B2063E"/>
    <w:rsid w:val="00B24D61"/>
    <w:rsid w:val="00B25083"/>
    <w:rsid w:val="00B26E82"/>
    <w:rsid w:val="00B30CBA"/>
    <w:rsid w:val="00B31CC8"/>
    <w:rsid w:val="00B342C7"/>
    <w:rsid w:val="00B3702A"/>
    <w:rsid w:val="00B416EC"/>
    <w:rsid w:val="00B43D46"/>
    <w:rsid w:val="00B441AB"/>
    <w:rsid w:val="00B457F7"/>
    <w:rsid w:val="00B4590F"/>
    <w:rsid w:val="00B46C2C"/>
    <w:rsid w:val="00B47BC9"/>
    <w:rsid w:val="00B517B2"/>
    <w:rsid w:val="00B525A5"/>
    <w:rsid w:val="00B539C1"/>
    <w:rsid w:val="00B54FE5"/>
    <w:rsid w:val="00B60030"/>
    <w:rsid w:val="00B60ACA"/>
    <w:rsid w:val="00B61FB5"/>
    <w:rsid w:val="00B6382F"/>
    <w:rsid w:val="00B654B2"/>
    <w:rsid w:val="00B71802"/>
    <w:rsid w:val="00B71CAA"/>
    <w:rsid w:val="00B71D2E"/>
    <w:rsid w:val="00B73B1E"/>
    <w:rsid w:val="00B74624"/>
    <w:rsid w:val="00B80E56"/>
    <w:rsid w:val="00B8149C"/>
    <w:rsid w:val="00B826F0"/>
    <w:rsid w:val="00B8357B"/>
    <w:rsid w:val="00B86BAA"/>
    <w:rsid w:val="00B92903"/>
    <w:rsid w:val="00B931D9"/>
    <w:rsid w:val="00B965B7"/>
    <w:rsid w:val="00B97944"/>
    <w:rsid w:val="00BA13F1"/>
    <w:rsid w:val="00BA3175"/>
    <w:rsid w:val="00BA4E42"/>
    <w:rsid w:val="00BA6ED5"/>
    <w:rsid w:val="00BB0C75"/>
    <w:rsid w:val="00BB33C2"/>
    <w:rsid w:val="00BC03DA"/>
    <w:rsid w:val="00BC2679"/>
    <w:rsid w:val="00BC4840"/>
    <w:rsid w:val="00BC4B94"/>
    <w:rsid w:val="00BC54BC"/>
    <w:rsid w:val="00BC75A2"/>
    <w:rsid w:val="00BC79F1"/>
    <w:rsid w:val="00BC7F3E"/>
    <w:rsid w:val="00BD0967"/>
    <w:rsid w:val="00BD13A2"/>
    <w:rsid w:val="00BE0009"/>
    <w:rsid w:val="00BE2C56"/>
    <w:rsid w:val="00BE426E"/>
    <w:rsid w:val="00BE765A"/>
    <w:rsid w:val="00BE792B"/>
    <w:rsid w:val="00BF0167"/>
    <w:rsid w:val="00BF6FDB"/>
    <w:rsid w:val="00C004B0"/>
    <w:rsid w:val="00C02B33"/>
    <w:rsid w:val="00C0423A"/>
    <w:rsid w:val="00C102EA"/>
    <w:rsid w:val="00C12CD1"/>
    <w:rsid w:val="00C12D59"/>
    <w:rsid w:val="00C12F0E"/>
    <w:rsid w:val="00C20030"/>
    <w:rsid w:val="00C2589F"/>
    <w:rsid w:val="00C27786"/>
    <w:rsid w:val="00C30758"/>
    <w:rsid w:val="00C3438C"/>
    <w:rsid w:val="00C34945"/>
    <w:rsid w:val="00C42285"/>
    <w:rsid w:val="00C4328A"/>
    <w:rsid w:val="00C46BBE"/>
    <w:rsid w:val="00C47BB7"/>
    <w:rsid w:val="00C5103E"/>
    <w:rsid w:val="00C52014"/>
    <w:rsid w:val="00C53DCE"/>
    <w:rsid w:val="00C56220"/>
    <w:rsid w:val="00C60522"/>
    <w:rsid w:val="00C62E19"/>
    <w:rsid w:val="00C64B52"/>
    <w:rsid w:val="00C65CA2"/>
    <w:rsid w:val="00C65DD7"/>
    <w:rsid w:val="00C66C80"/>
    <w:rsid w:val="00C71F4A"/>
    <w:rsid w:val="00C7523C"/>
    <w:rsid w:val="00C76F44"/>
    <w:rsid w:val="00C801E6"/>
    <w:rsid w:val="00C805A7"/>
    <w:rsid w:val="00C813C4"/>
    <w:rsid w:val="00C81C9A"/>
    <w:rsid w:val="00C82CF7"/>
    <w:rsid w:val="00C90852"/>
    <w:rsid w:val="00C91C1D"/>
    <w:rsid w:val="00C96816"/>
    <w:rsid w:val="00CA52A9"/>
    <w:rsid w:val="00CA749B"/>
    <w:rsid w:val="00CA7CDD"/>
    <w:rsid w:val="00CB1D09"/>
    <w:rsid w:val="00CB3E96"/>
    <w:rsid w:val="00CB48BD"/>
    <w:rsid w:val="00CB6E70"/>
    <w:rsid w:val="00CC063C"/>
    <w:rsid w:val="00CC29E7"/>
    <w:rsid w:val="00CC52B3"/>
    <w:rsid w:val="00CD0412"/>
    <w:rsid w:val="00CD255E"/>
    <w:rsid w:val="00CD3CCB"/>
    <w:rsid w:val="00CD4F38"/>
    <w:rsid w:val="00CD5099"/>
    <w:rsid w:val="00CD6D45"/>
    <w:rsid w:val="00CE0E26"/>
    <w:rsid w:val="00CE322E"/>
    <w:rsid w:val="00CE4530"/>
    <w:rsid w:val="00CF10EB"/>
    <w:rsid w:val="00CF51E5"/>
    <w:rsid w:val="00CF728B"/>
    <w:rsid w:val="00D00191"/>
    <w:rsid w:val="00D03779"/>
    <w:rsid w:val="00D04E65"/>
    <w:rsid w:val="00D108C3"/>
    <w:rsid w:val="00D123DA"/>
    <w:rsid w:val="00D1440F"/>
    <w:rsid w:val="00D15D0D"/>
    <w:rsid w:val="00D162C6"/>
    <w:rsid w:val="00D1648D"/>
    <w:rsid w:val="00D16697"/>
    <w:rsid w:val="00D17506"/>
    <w:rsid w:val="00D213D5"/>
    <w:rsid w:val="00D22E94"/>
    <w:rsid w:val="00D30E0C"/>
    <w:rsid w:val="00D31215"/>
    <w:rsid w:val="00D34198"/>
    <w:rsid w:val="00D41FD7"/>
    <w:rsid w:val="00D429C7"/>
    <w:rsid w:val="00D442B3"/>
    <w:rsid w:val="00D44CD5"/>
    <w:rsid w:val="00D5010C"/>
    <w:rsid w:val="00D545AF"/>
    <w:rsid w:val="00D55A8B"/>
    <w:rsid w:val="00D60DA8"/>
    <w:rsid w:val="00D65509"/>
    <w:rsid w:val="00D74B00"/>
    <w:rsid w:val="00D74FBA"/>
    <w:rsid w:val="00D77B2F"/>
    <w:rsid w:val="00D810FD"/>
    <w:rsid w:val="00D81B25"/>
    <w:rsid w:val="00D84C44"/>
    <w:rsid w:val="00D87A52"/>
    <w:rsid w:val="00D905AA"/>
    <w:rsid w:val="00DA1D99"/>
    <w:rsid w:val="00DA37AD"/>
    <w:rsid w:val="00DA46EC"/>
    <w:rsid w:val="00DA76FB"/>
    <w:rsid w:val="00DB1339"/>
    <w:rsid w:val="00DB1F0C"/>
    <w:rsid w:val="00DB35F9"/>
    <w:rsid w:val="00DB3737"/>
    <w:rsid w:val="00DB5442"/>
    <w:rsid w:val="00DC2522"/>
    <w:rsid w:val="00DC32E2"/>
    <w:rsid w:val="00DC3E92"/>
    <w:rsid w:val="00DC4C2D"/>
    <w:rsid w:val="00DC552C"/>
    <w:rsid w:val="00DC6C49"/>
    <w:rsid w:val="00DC7D6D"/>
    <w:rsid w:val="00DC7F42"/>
    <w:rsid w:val="00DD1AF8"/>
    <w:rsid w:val="00DD2613"/>
    <w:rsid w:val="00DD6282"/>
    <w:rsid w:val="00DD69A3"/>
    <w:rsid w:val="00DD764E"/>
    <w:rsid w:val="00DE074A"/>
    <w:rsid w:val="00DE13E1"/>
    <w:rsid w:val="00DE3F2A"/>
    <w:rsid w:val="00DE5F09"/>
    <w:rsid w:val="00DE78B1"/>
    <w:rsid w:val="00DF37CF"/>
    <w:rsid w:val="00DF5007"/>
    <w:rsid w:val="00DF7563"/>
    <w:rsid w:val="00E05947"/>
    <w:rsid w:val="00E066AA"/>
    <w:rsid w:val="00E12498"/>
    <w:rsid w:val="00E12930"/>
    <w:rsid w:val="00E24A71"/>
    <w:rsid w:val="00E25C29"/>
    <w:rsid w:val="00E27AF3"/>
    <w:rsid w:val="00E30169"/>
    <w:rsid w:val="00E3177A"/>
    <w:rsid w:val="00E33F16"/>
    <w:rsid w:val="00E36547"/>
    <w:rsid w:val="00E402C5"/>
    <w:rsid w:val="00E4081A"/>
    <w:rsid w:val="00E4249D"/>
    <w:rsid w:val="00E460D8"/>
    <w:rsid w:val="00E51328"/>
    <w:rsid w:val="00E52DAC"/>
    <w:rsid w:val="00E633FD"/>
    <w:rsid w:val="00E6751E"/>
    <w:rsid w:val="00E81510"/>
    <w:rsid w:val="00E85660"/>
    <w:rsid w:val="00E91A7B"/>
    <w:rsid w:val="00E95DDE"/>
    <w:rsid w:val="00EA29CD"/>
    <w:rsid w:val="00EA3706"/>
    <w:rsid w:val="00EA5B11"/>
    <w:rsid w:val="00EA6BA2"/>
    <w:rsid w:val="00EA7674"/>
    <w:rsid w:val="00EB0411"/>
    <w:rsid w:val="00EB7764"/>
    <w:rsid w:val="00EB7801"/>
    <w:rsid w:val="00EC015B"/>
    <w:rsid w:val="00EC1045"/>
    <w:rsid w:val="00EC51CA"/>
    <w:rsid w:val="00EC61C1"/>
    <w:rsid w:val="00EC6D49"/>
    <w:rsid w:val="00ED0261"/>
    <w:rsid w:val="00ED3135"/>
    <w:rsid w:val="00ED3E2C"/>
    <w:rsid w:val="00ED4C07"/>
    <w:rsid w:val="00EE20B8"/>
    <w:rsid w:val="00EE2A17"/>
    <w:rsid w:val="00EE2FFA"/>
    <w:rsid w:val="00EE4339"/>
    <w:rsid w:val="00EE450E"/>
    <w:rsid w:val="00EE500D"/>
    <w:rsid w:val="00EE6B0A"/>
    <w:rsid w:val="00EF03C1"/>
    <w:rsid w:val="00EF18DD"/>
    <w:rsid w:val="00EF1E7E"/>
    <w:rsid w:val="00EF3B35"/>
    <w:rsid w:val="00EF5440"/>
    <w:rsid w:val="00F0028B"/>
    <w:rsid w:val="00F01638"/>
    <w:rsid w:val="00F03F87"/>
    <w:rsid w:val="00F11B5B"/>
    <w:rsid w:val="00F1208D"/>
    <w:rsid w:val="00F14BFA"/>
    <w:rsid w:val="00F15B99"/>
    <w:rsid w:val="00F16510"/>
    <w:rsid w:val="00F23015"/>
    <w:rsid w:val="00F25FA6"/>
    <w:rsid w:val="00F278E3"/>
    <w:rsid w:val="00F31EC1"/>
    <w:rsid w:val="00F33E19"/>
    <w:rsid w:val="00F40DE3"/>
    <w:rsid w:val="00F41A43"/>
    <w:rsid w:val="00F44396"/>
    <w:rsid w:val="00F44F5C"/>
    <w:rsid w:val="00F45167"/>
    <w:rsid w:val="00F47885"/>
    <w:rsid w:val="00F50931"/>
    <w:rsid w:val="00F53F17"/>
    <w:rsid w:val="00F55A5E"/>
    <w:rsid w:val="00F56273"/>
    <w:rsid w:val="00F5770A"/>
    <w:rsid w:val="00F63548"/>
    <w:rsid w:val="00F64132"/>
    <w:rsid w:val="00F64C80"/>
    <w:rsid w:val="00F713A7"/>
    <w:rsid w:val="00F737C3"/>
    <w:rsid w:val="00F81CFE"/>
    <w:rsid w:val="00F8213D"/>
    <w:rsid w:val="00F832D9"/>
    <w:rsid w:val="00F95D0C"/>
    <w:rsid w:val="00F95D69"/>
    <w:rsid w:val="00F97469"/>
    <w:rsid w:val="00F97F9A"/>
    <w:rsid w:val="00FA749A"/>
    <w:rsid w:val="00FA7E09"/>
    <w:rsid w:val="00FB2FD9"/>
    <w:rsid w:val="00FC01B9"/>
    <w:rsid w:val="00FC1DDA"/>
    <w:rsid w:val="00FC5318"/>
    <w:rsid w:val="00FC6517"/>
    <w:rsid w:val="00FD1B6F"/>
    <w:rsid w:val="00FD1E58"/>
    <w:rsid w:val="00FD24A4"/>
    <w:rsid w:val="00FD2616"/>
    <w:rsid w:val="00FE2B33"/>
    <w:rsid w:val="00FE573A"/>
    <w:rsid w:val="00FE7BDF"/>
    <w:rsid w:val="00FF03CE"/>
    <w:rsid w:val="00FF0DFD"/>
    <w:rsid w:val="00FF39E3"/>
    <w:rsid w:val="00FF3E03"/>
    <w:rsid w:val="00FF4762"/>
    <w:rsid w:val="00FF522A"/>
    <w:rsid w:val="00FF56B5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F7A0C"/>
  <w15:chartTrackingRefBased/>
  <w15:docId w15:val="{62021FBD-4694-40E9-AF77-91AAF18C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qFormat/>
    <w:rPr>
      <w:sz w:val="16"/>
      <w:szCs w:val="16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aliases w:val="Table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1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1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D0412"/>
    <w:rPr>
      <w:lang w:val="en-GB" w:eastAsia="en-GB"/>
    </w:rPr>
  </w:style>
  <w:style w:type="character" w:customStyle="1" w:styleId="TALCar">
    <w:name w:val="TAL Car"/>
    <w:link w:val="TAL"/>
    <w:qFormat/>
    <w:locked/>
    <w:rsid w:val="00CD0412"/>
    <w:rPr>
      <w:rFonts w:ascii="Arial" w:hAnsi="Arial"/>
      <w:sz w:val="18"/>
      <w:lang w:val="en-GB" w:eastAsia="en-GB"/>
    </w:rPr>
  </w:style>
  <w:style w:type="character" w:customStyle="1" w:styleId="B3Char2">
    <w:name w:val="B3 Char2"/>
    <w:qFormat/>
    <w:rsid w:val="00F64132"/>
    <w:rPr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CD3C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character" w:customStyle="1" w:styleId="B1Char1">
    <w:name w:val="B1 Char1"/>
    <w:qFormat/>
    <w:rsid w:val="00B60ACA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BE0009"/>
    <w:rPr>
      <w:rFonts w:ascii="Courier New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2A0D09"/>
    <w:rPr>
      <w:rFonts w:ascii="Arial" w:hAnsi="Arial"/>
      <w:b/>
      <w:lang w:val="en-GB" w:eastAsia="en-GB"/>
    </w:rPr>
  </w:style>
  <w:style w:type="paragraph" w:customStyle="1" w:styleId="AgreementOnLine">
    <w:name w:val="AgreementOnLine"/>
    <w:basedOn w:val="Agreement"/>
    <w:link w:val="AgreementOnLineChar"/>
    <w:qFormat/>
    <w:rsid w:val="00C4328A"/>
    <w:pPr>
      <w:numPr>
        <w:ilvl w:val="1"/>
        <w:numId w:val="38"/>
      </w:numPr>
      <w:tabs>
        <w:tab w:val="left" w:pos="1440"/>
        <w:tab w:val="left" w:pos="1619"/>
      </w:tabs>
      <w:spacing w:after="160" w:line="259" w:lineRule="auto"/>
    </w:pPr>
  </w:style>
  <w:style w:type="character" w:customStyle="1" w:styleId="AgreementOnLineChar">
    <w:name w:val="AgreementOnLine Char"/>
    <w:basedOn w:val="Doc-text2Char"/>
    <w:link w:val="AgreementOnLine"/>
    <w:qFormat/>
    <w:rsid w:val="00C4328A"/>
    <w:rPr>
      <w:rFonts w:ascii="Arial" w:eastAsia="MS Mincho" w:hAnsi="Arial"/>
      <w:b/>
      <w:szCs w:val="24"/>
      <w:lang w:val="en-GB" w:eastAsia="en-GB"/>
    </w:rPr>
  </w:style>
  <w:style w:type="character" w:customStyle="1" w:styleId="TALChar">
    <w:name w:val="TAL Char"/>
    <w:qFormat/>
    <w:rsid w:val="0078145C"/>
    <w:rPr>
      <w:rFonts w:ascii="Arial" w:hAnsi="Arial"/>
      <w:sz w:val="18"/>
      <w:lang w:val="en-GB" w:eastAsia="en-US"/>
    </w:rPr>
  </w:style>
  <w:style w:type="character" w:customStyle="1" w:styleId="Char0">
    <w:name w:val="메모 텍스트 Char"/>
    <w:basedOn w:val="a0"/>
    <w:link w:val="a7"/>
    <w:uiPriority w:val="99"/>
    <w:qFormat/>
    <w:rsid w:val="008C6ADD"/>
    <w:rPr>
      <w:lang w:val="en-GB" w:eastAsia="en-GB"/>
    </w:rPr>
  </w:style>
  <w:style w:type="paragraph" w:styleId="af7">
    <w:name w:val="Revision"/>
    <w:hidden/>
    <w:uiPriority w:val="99"/>
    <w:semiHidden/>
    <w:rsid w:val="009E1F36"/>
    <w:rPr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EC61C1"/>
    <w:rPr>
      <w:rFonts w:ascii="Arial" w:hAnsi="Arial"/>
      <w:sz w:val="24"/>
      <w:lang w:val="en-GB" w:eastAsia="en-GB"/>
    </w:rPr>
  </w:style>
  <w:style w:type="character" w:customStyle="1" w:styleId="TAHCar">
    <w:name w:val="TAH Car"/>
    <w:link w:val="TAH"/>
    <w:qFormat/>
    <w:locked/>
    <w:rsid w:val="00EC61C1"/>
    <w:rPr>
      <w:rFonts w:ascii="Arial" w:hAnsi="Arial"/>
      <w:b/>
      <w:sz w:val="18"/>
      <w:lang w:val="en-GB" w:eastAsia="en-GB"/>
    </w:rPr>
  </w:style>
  <w:style w:type="character" w:styleId="af8">
    <w:name w:val="Emphasis"/>
    <w:basedOn w:val="a0"/>
    <w:uiPriority w:val="20"/>
    <w:qFormat/>
    <w:rsid w:val="00C91C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BEF18-8791-40AA-B6D2-A4D0992D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3327</Words>
  <Characters>18970</Characters>
  <Application>Microsoft Office Word</Application>
  <DocSecurity>0</DocSecurity>
  <Lines>158</Lines>
  <Paragraphs>44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22253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2</cp:revision>
  <cp:lastPrinted>2009-10-12T07:10:00Z</cp:lastPrinted>
  <dcterms:created xsi:type="dcterms:W3CDTF">2024-05-10T07:55:00Z</dcterms:created>
  <dcterms:modified xsi:type="dcterms:W3CDTF">2024-05-10T07:55:00Z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2024-03-28T05:25:51Z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b45a2457-280c-435f-a0c3-17fa635dee0d</vt:lpwstr>
  </property>
  <property fmtid="{D5CDD505-2E9C-101B-9397-08002B2CF9AE}" pid="9" name="MSIP_Label_dd59f345-fd0b-4b4e-aba2-7c7a20c52995_ContentBits">
    <vt:lpwstr>0</vt:lpwstr>
  </property>
</Properties>
</file>